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43D66" w14:textId="6F6D4121" w:rsidR="007E7B17" w:rsidRPr="00AD181E" w:rsidRDefault="007E7B17" w:rsidP="002046E5">
      <w:pPr>
        <w:pStyle w:val="a4"/>
        <w:tabs>
          <w:tab w:val="right" w:pos="9639"/>
        </w:tabs>
        <w:rPr>
          <w:rFonts w:cs="Arial"/>
          <w:bCs/>
          <w:sz w:val="28"/>
          <w:szCs w:val="24"/>
        </w:rPr>
      </w:pPr>
      <w:r>
        <w:rPr>
          <w:rFonts w:cs="Arial"/>
          <w:bCs/>
          <w:sz w:val="24"/>
          <w:szCs w:val="24"/>
        </w:rPr>
        <w:t>3GPP TSG-WG SA2 Meetin</w:t>
      </w:r>
      <w:r w:rsidRPr="00AD181E">
        <w:rPr>
          <w:rFonts w:cs="Arial"/>
          <w:bCs/>
          <w:sz w:val="24"/>
          <w:szCs w:val="24"/>
        </w:rPr>
        <w:t>g #159</w:t>
      </w:r>
      <w:r w:rsidRPr="00AD181E">
        <w:rPr>
          <w:rFonts w:cs="Arial"/>
          <w:bCs/>
          <w:sz w:val="28"/>
          <w:szCs w:val="24"/>
        </w:rPr>
        <w:tab/>
      </w:r>
      <w:r w:rsidRPr="007E7B17">
        <w:rPr>
          <w:rFonts w:cs="Arial"/>
          <w:bCs/>
          <w:i/>
          <w:sz w:val="28"/>
          <w:szCs w:val="24"/>
        </w:rPr>
        <w:t>S2-2310324</w:t>
      </w:r>
    </w:p>
    <w:p w14:paraId="42844AFF" w14:textId="294A3DFD" w:rsidR="007E7B17" w:rsidRPr="000F4E43" w:rsidRDefault="007E7B17" w:rsidP="007E7B17">
      <w:pPr>
        <w:pStyle w:val="a4"/>
        <w:pBdr>
          <w:bottom w:val="single" w:sz="4" w:space="1" w:color="auto"/>
        </w:pBdr>
        <w:tabs>
          <w:tab w:val="right" w:pos="9639"/>
        </w:tabs>
        <w:rPr>
          <w:rFonts w:cs="Arial"/>
          <w:b w:val="0"/>
          <w:bCs/>
          <w:sz w:val="24"/>
          <w:szCs w:val="24"/>
        </w:rPr>
      </w:pPr>
      <w:r w:rsidRPr="00AD181E">
        <w:rPr>
          <w:rFonts w:eastAsia="Arial Unicode MS" w:cs="Arial"/>
          <w:bCs/>
          <w:sz w:val="24"/>
        </w:rPr>
        <w:t>Xiamen, China, Oct 9 – 13, 2023</w:t>
      </w:r>
      <w:r>
        <w:rPr>
          <w:rFonts w:cs="Arial"/>
          <w:bCs/>
          <w:sz w:val="24"/>
          <w:szCs w:val="24"/>
        </w:rPr>
        <w:tab/>
      </w:r>
      <w:r>
        <w:rPr>
          <w:rFonts w:cs="Arial"/>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66D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866D4" w:rsidRDefault="00305409" w:rsidP="00E34898">
            <w:pPr>
              <w:pStyle w:val="CRCoverPage"/>
              <w:spacing w:after="0"/>
              <w:jc w:val="right"/>
              <w:rPr>
                <w:i/>
                <w:noProof/>
              </w:rPr>
            </w:pPr>
            <w:r w:rsidRPr="006866D4">
              <w:rPr>
                <w:i/>
                <w:noProof/>
                <w:sz w:val="14"/>
              </w:rPr>
              <w:t>CR-Form-v</w:t>
            </w:r>
            <w:r w:rsidR="008863B9" w:rsidRPr="006866D4">
              <w:rPr>
                <w:i/>
                <w:noProof/>
                <w:sz w:val="14"/>
              </w:rPr>
              <w:t>12.</w:t>
            </w:r>
            <w:r w:rsidR="008D3CCC" w:rsidRPr="006866D4">
              <w:rPr>
                <w:i/>
                <w:noProof/>
                <w:sz w:val="14"/>
              </w:rPr>
              <w:t>2</w:t>
            </w:r>
          </w:p>
        </w:tc>
      </w:tr>
      <w:tr w:rsidR="001E41F3" w:rsidRPr="006866D4" w14:paraId="3FBB62B8" w14:textId="77777777" w:rsidTr="00547111">
        <w:tc>
          <w:tcPr>
            <w:tcW w:w="9641" w:type="dxa"/>
            <w:gridSpan w:val="9"/>
            <w:tcBorders>
              <w:left w:val="single" w:sz="4" w:space="0" w:color="auto"/>
              <w:right w:val="single" w:sz="4" w:space="0" w:color="auto"/>
            </w:tcBorders>
          </w:tcPr>
          <w:p w14:paraId="79AB67D6" w14:textId="77777777" w:rsidR="001E41F3" w:rsidRPr="006866D4" w:rsidRDefault="001E41F3">
            <w:pPr>
              <w:pStyle w:val="CRCoverPage"/>
              <w:spacing w:after="0"/>
              <w:jc w:val="center"/>
              <w:rPr>
                <w:noProof/>
              </w:rPr>
            </w:pPr>
            <w:r w:rsidRPr="006866D4">
              <w:rPr>
                <w:b/>
                <w:noProof/>
                <w:sz w:val="32"/>
              </w:rPr>
              <w:t>CHANGE REQUEST</w:t>
            </w:r>
          </w:p>
        </w:tc>
      </w:tr>
      <w:tr w:rsidR="001E41F3" w:rsidRPr="006866D4" w14:paraId="79946B04" w14:textId="77777777" w:rsidTr="00547111">
        <w:tc>
          <w:tcPr>
            <w:tcW w:w="9641" w:type="dxa"/>
            <w:gridSpan w:val="9"/>
            <w:tcBorders>
              <w:left w:val="single" w:sz="4" w:space="0" w:color="auto"/>
              <w:right w:val="single" w:sz="4" w:space="0" w:color="auto"/>
            </w:tcBorders>
          </w:tcPr>
          <w:p w14:paraId="12C70EEE" w14:textId="77777777" w:rsidR="001E41F3" w:rsidRPr="006866D4" w:rsidRDefault="001E41F3">
            <w:pPr>
              <w:pStyle w:val="CRCoverPage"/>
              <w:spacing w:after="0"/>
              <w:rPr>
                <w:noProof/>
                <w:sz w:val="8"/>
                <w:szCs w:val="8"/>
              </w:rPr>
            </w:pPr>
          </w:p>
        </w:tc>
      </w:tr>
      <w:tr w:rsidR="001E41F3" w:rsidRPr="006866D4" w14:paraId="3999489E" w14:textId="77777777" w:rsidTr="00547111">
        <w:tc>
          <w:tcPr>
            <w:tcW w:w="142" w:type="dxa"/>
            <w:tcBorders>
              <w:left w:val="single" w:sz="4" w:space="0" w:color="auto"/>
            </w:tcBorders>
          </w:tcPr>
          <w:p w14:paraId="4DDA7F40" w14:textId="77777777" w:rsidR="001E41F3" w:rsidRPr="006866D4" w:rsidRDefault="001E41F3">
            <w:pPr>
              <w:pStyle w:val="CRCoverPage"/>
              <w:spacing w:after="0"/>
              <w:jc w:val="right"/>
              <w:rPr>
                <w:noProof/>
              </w:rPr>
            </w:pPr>
          </w:p>
        </w:tc>
        <w:tc>
          <w:tcPr>
            <w:tcW w:w="1559" w:type="dxa"/>
            <w:shd w:val="pct30" w:color="FFFF00" w:fill="auto"/>
          </w:tcPr>
          <w:p w14:paraId="52508B66" w14:textId="5808ACD0" w:rsidR="001E41F3" w:rsidRPr="006866D4" w:rsidRDefault="00AE7E78" w:rsidP="00E03E79">
            <w:pPr>
              <w:pStyle w:val="CRCoverPage"/>
              <w:spacing w:after="0"/>
              <w:jc w:val="right"/>
              <w:rPr>
                <w:b/>
                <w:noProof/>
                <w:sz w:val="28"/>
              </w:rPr>
            </w:pPr>
            <w:r w:rsidRPr="006866D4">
              <w:rPr>
                <w:b/>
                <w:noProof/>
                <w:sz w:val="28"/>
              </w:rPr>
              <w:t>23.</w:t>
            </w:r>
            <w:r w:rsidR="00E03E79" w:rsidRPr="006866D4">
              <w:rPr>
                <w:b/>
                <w:noProof/>
                <w:sz w:val="28"/>
              </w:rPr>
              <w:t>502</w:t>
            </w:r>
          </w:p>
        </w:tc>
        <w:tc>
          <w:tcPr>
            <w:tcW w:w="709" w:type="dxa"/>
          </w:tcPr>
          <w:p w14:paraId="77009707" w14:textId="77777777" w:rsidR="001E41F3" w:rsidRPr="006866D4" w:rsidRDefault="001E41F3">
            <w:pPr>
              <w:pStyle w:val="CRCoverPage"/>
              <w:spacing w:after="0"/>
              <w:jc w:val="center"/>
              <w:rPr>
                <w:noProof/>
              </w:rPr>
            </w:pPr>
            <w:r w:rsidRPr="006866D4">
              <w:rPr>
                <w:b/>
                <w:noProof/>
                <w:sz w:val="28"/>
              </w:rPr>
              <w:t>CR</w:t>
            </w:r>
          </w:p>
        </w:tc>
        <w:tc>
          <w:tcPr>
            <w:tcW w:w="1276" w:type="dxa"/>
            <w:shd w:val="pct30" w:color="FFFF00" w:fill="auto"/>
          </w:tcPr>
          <w:p w14:paraId="6CAED29D" w14:textId="5136B438" w:rsidR="001E41F3" w:rsidRPr="006866D4" w:rsidRDefault="007E7B17" w:rsidP="00547111">
            <w:pPr>
              <w:pStyle w:val="CRCoverPage"/>
              <w:spacing w:after="0"/>
              <w:rPr>
                <w:noProof/>
              </w:rPr>
            </w:pPr>
            <w:r>
              <w:rPr>
                <w:b/>
                <w:noProof/>
                <w:sz w:val="28"/>
              </w:rPr>
              <w:t>4470</w:t>
            </w:r>
          </w:p>
        </w:tc>
        <w:tc>
          <w:tcPr>
            <w:tcW w:w="709" w:type="dxa"/>
          </w:tcPr>
          <w:p w14:paraId="09D2C09B" w14:textId="77777777" w:rsidR="001E41F3" w:rsidRPr="006866D4" w:rsidRDefault="001E41F3" w:rsidP="0051580D">
            <w:pPr>
              <w:pStyle w:val="CRCoverPage"/>
              <w:tabs>
                <w:tab w:val="right" w:pos="625"/>
              </w:tabs>
              <w:spacing w:after="0"/>
              <w:jc w:val="center"/>
              <w:rPr>
                <w:noProof/>
              </w:rPr>
            </w:pPr>
            <w:r w:rsidRPr="006866D4">
              <w:rPr>
                <w:b/>
                <w:bCs/>
                <w:noProof/>
                <w:sz w:val="28"/>
              </w:rPr>
              <w:t>rev</w:t>
            </w:r>
          </w:p>
        </w:tc>
        <w:tc>
          <w:tcPr>
            <w:tcW w:w="992" w:type="dxa"/>
            <w:shd w:val="pct30" w:color="FFFF00" w:fill="auto"/>
          </w:tcPr>
          <w:p w14:paraId="7533BF9D" w14:textId="7143891F" w:rsidR="001E41F3" w:rsidRPr="006866D4" w:rsidRDefault="00AE7E78" w:rsidP="00E13F3D">
            <w:pPr>
              <w:pStyle w:val="CRCoverPage"/>
              <w:spacing w:after="0"/>
              <w:jc w:val="center"/>
              <w:rPr>
                <w:b/>
                <w:noProof/>
              </w:rPr>
            </w:pPr>
            <w:r w:rsidRPr="006866D4">
              <w:rPr>
                <w:b/>
                <w:noProof/>
                <w:sz w:val="28"/>
              </w:rPr>
              <w:t>-</w:t>
            </w:r>
          </w:p>
        </w:tc>
        <w:tc>
          <w:tcPr>
            <w:tcW w:w="2410" w:type="dxa"/>
          </w:tcPr>
          <w:p w14:paraId="5D4AEAE9" w14:textId="77777777" w:rsidR="001E41F3" w:rsidRPr="006866D4" w:rsidRDefault="001E41F3" w:rsidP="0051580D">
            <w:pPr>
              <w:pStyle w:val="CRCoverPage"/>
              <w:tabs>
                <w:tab w:val="right" w:pos="1825"/>
              </w:tabs>
              <w:spacing w:after="0"/>
              <w:jc w:val="center"/>
              <w:rPr>
                <w:noProof/>
              </w:rPr>
            </w:pPr>
            <w:r w:rsidRPr="006866D4">
              <w:rPr>
                <w:b/>
                <w:noProof/>
                <w:sz w:val="28"/>
                <w:szCs w:val="28"/>
              </w:rPr>
              <w:t>Current version:</w:t>
            </w:r>
          </w:p>
        </w:tc>
        <w:tc>
          <w:tcPr>
            <w:tcW w:w="1701" w:type="dxa"/>
            <w:shd w:val="pct30" w:color="FFFF00" w:fill="auto"/>
          </w:tcPr>
          <w:p w14:paraId="1E22D6AC" w14:textId="41CC7BF7" w:rsidR="001E41F3" w:rsidRPr="006866D4" w:rsidRDefault="00AE7E78" w:rsidP="007E7B17">
            <w:pPr>
              <w:pStyle w:val="CRCoverPage"/>
              <w:spacing w:after="0"/>
              <w:jc w:val="center"/>
              <w:rPr>
                <w:noProof/>
                <w:sz w:val="28"/>
              </w:rPr>
            </w:pPr>
            <w:r w:rsidRPr="006866D4">
              <w:rPr>
                <w:b/>
                <w:noProof/>
                <w:sz w:val="28"/>
              </w:rPr>
              <w:t>1</w:t>
            </w:r>
            <w:r w:rsidR="004D126A" w:rsidRPr="006866D4">
              <w:rPr>
                <w:b/>
                <w:noProof/>
                <w:sz w:val="28"/>
              </w:rPr>
              <w:t>8</w:t>
            </w:r>
            <w:r w:rsidR="006866D4" w:rsidRPr="006866D4">
              <w:rPr>
                <w:b/>
                <w:noProof/>
                <w:sz w:val="28"/>
              </w:rPr>
              <w:t>.</w:t>
            </w:r>
            <w:r w:rsidR="007E7B17">
              <w:rPr>
                <w:b/>
                <w:noProof/>
                <w:sz w:val="28"/>
              </w:rPr>
              <w:t>3</w:t>
            </w:r>
            <w:r w:rsidR="006866D4" w:rsidRPr="006866D4">
              <w:rPr>
                <w:b/>
                <w:noProof/>
                <w:sz w:val="28"/>
              </w:rPr>
              <w:t>.0</w:t>
            </w:r>
          </w:p>
        </w:tc>
        <w:tc>
          <w:tcPr>
            <w:tcW w:w="143" w:type="dxa"/>
            <w:tcBorders>
              <w:right w:val="single" w:sz="4" w:space="0" w:color="auto"/>
            </w:tcBorders>
          </w:tcPr>
          <w:p w14:paraId="399238C9" w14:textId="77777777" w:rsidR="001E41F3" w:rsidRPr="006866D4" w:rsidRDefault="001E41F3">
            <w:pPr>
              <w:pStyle w:val="CRCoverPage"/>
              <w:spacing w:after="0"/>
              <w:rPr>
                <w:noProof/>
              </w:rPr>
            </w:pPr>
          </w:p>
        </w:tc>
      </w:tr>
      <w:tr w:rsidR="001E41F3" w:rsidRPr="006866D4" w14:paraId="7DC9F5A2" w14:textId="77777777" w:rsidTr="00547111">
        <w:tc>
          <w:tcPr>
            <w:tcW w:w="9641" w:type="dxa"/>
            <w:gridSpan w:val="9"/>
            <w:tcBorders>
              <w:left w:val="single" w:sz="4" w:space="0" w:color="auto"/>
              <w:right w:val="single" w:sz="4" w:space="0" w:color="auto"/>
            </w:tcBorders>
          </w:tcPr>
          <w:p w14:paraId="4883A7D2" w14:textId="77777777" w:rsidR="001E41F3" w:rsidRPr="006866D4" w:rsidRDefault="001E41F3">
            <w:pPr>
              <w:pStyle w:val="CRCoverPage"/>
              <w:spacing w:after="0"/>
              <w:rPr>
                <w:noProof/>
              </w:rPr>
            </w:pPr>
          </w:p>
        </w:tc>
      </w:tr>
      <w:tr w:rsidR="001E41F3" w:rsidRPr="006866D4" w14:paraId="266B4BDF" w14:textId="77777777" w:rsidTr="00547111">
        <w:tc>
          <w:tcPr>
            <w:tcW w:w="9641" w:type="dxa"/>
            <w:gridSpan w:val="9"/>
            <w:tcBorders>
              <w:top w:val="single" w:sz="4" w:space="0" w:color="auto"/>
            </w:tcBorders>
          </w:tcPr>
          <w:p w14:paraId="47E13998" w14:textId="77777777" w:rsidR="001E41F3" w:rsidRPr="006866D4" w:rsidRDefault="001E41F3">
            <w:pPr>
              <w:pStyle w:val="CRCoverPage"/>
              <w:spacing w:after="0"/>
              <w:jc w:val="center"/>
              <w:rPr>
                <w:rFonts w:cs="Arial"/>
                <w:i/>
                <w:noProof/>
              </w:rPr>
            </w:pPr>
            <w:r w:rsidRPr="006866D4">
              <w:rPr>
                <w:rFonts w:cs="Arial"/>
                <w:i/>
                <w:noProof/>
              </w:rPr>
              <w:t xml:space="preserve">For </w:t>
            </w:r>
            <w:hyperlink r:id="rId8" w:anchor="_blank" w:history="1">
              <w:r w:rsidRPr="006866D4">
                <w:rPr>
                  <w:rStyle w:val="aa"/>
                  <w:rFonts w:cs="Arial"/>
                  <w:b/>
                  <w:i/>
                  <w:noProof/>
                  <w:color w:val="FF0000"/>
                </w:rPr>
                <w:t>HE</w:t>
              </w:r>
              <w:bookmarkStart w:id="0" w:name="_Hlt497126619"/>
              <w:r w:rsidRPr="006866D4">
                <w:rPr>
                  <w:rStyle w:val="aa"/>
                  <w:rFonts w:cs="Arial"/>
                  <w:b/>
                  <w:i/>
                  <w:noProof/>
                  <w:color w:val="FF0000"/>
                </w:rPr>
                <w:t>L</w:t>
              </w:r>
              <w:bookmarkEnd w:id="0"/>
              <w:r w:rsidRPr="006866D4">
                <w:rPr>
                  <w:rStyle w:val="aa"/>
                  <w:rFonts w:cs="Arial"/>
                  <w:b/>
                  <w:i/>
                  <w:noProof/>
                  <w:color w:val="FF0000"/>
                </w:rPr>
                <w:t>P</w:t>
              </w:r>
            </w:hyperlink>
            <w:r w:rsidRPr="006866D4">
              <w:rPr>
                <w:rFonts w:cs="Arial"/>
                <w:b/>
                <w:i/>
                <w:noProof/>
                <w:color w:val="FF0000"/>
              </w:rPr>
              <w:t xml:space="preserve"> </w:t>
            </w:r>
            <w:r w:rsidRPr="006866D4">
              <w:rPr>
                <w:rFonts w:cs="Arial"/>
                <w:i/>
                <w:noProof/>
              </w:rPr>
              <w:t>on using this form</w:t>
            </w:r>
            <w:r w:rsidR="0051580D" w:rsidRPr="006866D4">
              <w:rPr>
                <w:rFonts w:cs="Arial"/>
                <w:i/>
                <w:noProof/>
              </w:rPr>
              <w:t>: c</w:t>
            </w:r>
            <w:r w:rsidR="00F25D98" w:rsidRPr="006866D4">
              <w:rPr>
                <w:rFonts w:cs="Arial"/>
                <w:i/>
                <w:noProof/>
              </w:rPr>
              <w:t xml:space="preserve">omprehensive instructions can be found at </w:t>
            </w:r>
            <w:r w:rsidR="001B7A65" w:rsidRPr="006866D4">
              <w:rPr>
                <w:rFonts w:cs="Arial"/>
                <w:i/>
                <w:noProof/>
              </w:rPr>
              <w:br/>
            </w:r>
            <w:hyperlink r:id="rId9" w:history="1">
              <w:r w:rsidR="00DE34CF" w:rsidRPr="006866D4">
                <w:rPr>
                  <w:rStyle w:val="aa"/>
                  <w:rFonts w:cs="Arial"/>
                  <w:i/>
                  <w:noProof/>
                </w:rPr>
                <w:t>http://www.3gpp.org/Change-Requests</w:t>
              </w:r>
            </w:hyperlink>
            <w:r w:rsidR="00F25D98" w:rsidRPr="006866D4">
              <w:rPr>
                <w:rFonts w:cs="Arial"/>
                <w:i/>
                <w:noProof/>
              </w:rPr>
              <w:t>.</w:t>
            </w:r>
          </w:p>
        </w:tc>
      </w:tr>
      <w:tr w:rsidR="001E41F3" w:rsidRPr="006866D4" w14:paraId="296CF086" w14:textId="77777777" w:rsidTr="00547111">
        <w:tc>
          <w:tcPr>
            <w:tcW w:w="9641" w:type="dxa"/>
            <w:gridSpan w:val="9"/>
          </w:tcPr>
          <w:p w14:paraId="7D4A60B5" w14:textId="77777777" w:rsidR="001E41F3" w:rsidRPr="006866D4" w:rsidRDefault="001E41F3">
            <w:pPr>
              <w:pStyle w:val="CRCoverPage"/>
              <w:spacing w:after="0"/>
              <w:rPr>
                <w:noProof/>
                <w:sz w:val="8"/>
                <w:szCs w:val="8"/>
              </w:rPr>
            </w:pPr>
          </w:p>
        </w:tc>
      </w:tr>
    </w:tbl>
    <w:p w14:paraId="53540664" w14:textId="77777777" w:rsidR="001E41F3" w:rsidRPr="006866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66D4" w14:paraId="0EE45D52" w14:textId="77777777" w:rsidTr="00A7671C">
        <w:tc>
          <w:tcPr>
            <w:tcW w:w="2835" w:type="dxa"/>
          </w:tcPr>
          <w:p w14:paraId="59860FA1" w14:textId="77777777" w:rsidR="00F25D98" w:rsidRPr="006866D4" w:rsidRDefault="00F25D98" w:rsidP="001E41F3">
            <w:pPr>
              <w:pStyle w:val="CRCoverPage"/>
              <w:tabs>
                <w:tab w:val="right" w:pos="2751"/>
              </w:tabs>
              <w:spacing w:after="0"/>
              <w:rPr>
                <w:b/>
                <w:i/>
                <w:noProof/>
              </w:rPr>
            </w:pPr>
            <w:r w:rsidRPr="006866D4">
              <w:rPr>
                <w:b/>
                <w:i/>
                <w:noProof/>
              </w:rPr>
              <w:t>Proposed change</w:t>
            </w:r>
            <w:r w:rsidR="00A7671C" w:rsidRPr="006866D4">
              <w:rPr>
                <w:b/>
                <w:i/>
                <w:noProof/>
              </w:rPr>
              <w:t xml:space="preserve"> </w:t>
            </w:r>
            <w:r w:rsidRPr="006866D4">
              <w:rPr>
                <w:b/>
                <w:i/>
                <w:noProof/>
              </w:rPr>
              <w:t>affects:</w:t>
            </w:r>
          </w:p>
        </w:tc>
        <w:tc>
          <w:tcPr>
            <w:tcW w:w="1418" w:type="dxa"/>
          </w:tcPr>
          <w:p w14:paraId="07128383" w14:textId="77777777" w:rsidR="00F25D98" w:rsidRPr="006866D4" w:rsidRDefault="00F25D98" w:rsidP="001E41F3">
            <w:pPr>
              <w:pStyle w:val="CRCoverPage"/>
              <w:spacing w:after="0"/>
              <w:jc w:val="right"/>
              <w:rPr>
                <w:noProof/>
              </w:rPr>
            </w:pPr>
            <w:r w:rsidRPr="006866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DA7CAE" w:rsidR="00F25D98" w:rsidRPr="006866D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66D4" w:rsidRDefault="00F25D98" w:rsidP="001E41F3">
            <w:pPr>
              <w:pStyle w:val="CRCoverPage"/>
              <w:spacing w:after="0"/>
              <w:jc w:val="right"/>
              <w:rPr>
                <w:noProof/>
                <w:u w:val="single"/>
              </w:rPr>
            </w:pPr>
            <w:r w:rsidRPr="006866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EE063C" w:rsidR="00F25D98" w:rsidRPr="006866D4" w:rsidRDefault="00F25D98" w:rsidP="001E41F3">
            <w:pPr>
              <w:pStyle w:val="CRCoverPage"/>
              <w:spacing w:after="0"/>
              <w:jc w:val="center"/>
              <w:rPr>
                <w:b/>
                <w:caps/>
                <w:noProof/>
              </w:rPr>
            </w:pPr>
          </w:p>
        </w:tc>
        <w:tc>
          <w:tcPr>
            <w:tcW w:w="2126" w:type="dxa"/>
          </w:tcPr>
          <w:p w14:paraId="2ED8415F" w14:textId="77777777" w:rsidR="00F25D98" w:rsidRPr="006866D4" w:rsidRDefault="00F25D98" w:rsidP="001E41F3">
            <w:pPr>
              <w:pStyle w:val="CRCoverPage"/>
              <w:spacing w:after="0"/>
              <w:jc w:val="right"/>
              <w:rPr>
                <w:noProof/>
                <w:u w:val="single"/>
              </w:rPr>
            </w:pPr>
            <w:r w:rsidRPr="006866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7222A2" w:rsidR="00F25D98" w:rsidRPr="006866D4" w:rsidRDefault="00F25D98" w:rsidP="001E41F3">
            <w:pPr>
              <w:pStyle w:val="CRCoverPage"/>
              <w:spacing w:after="0"/>
              <w:jc w:val="center"/>
              <w:rPr>
                <w:b/>
                <w:caps/>
                <w:noProof/>
              </w:rPr>
            </w:pPr>
          </w:p>
        </w:tc>
        <w:tc>
          <w:tcPr>
            <w:tcW w:w="1418" w:type="dxa"/>
            <w:tcBorders>
              <w:left w:val="nil"/>
            </w:tcBorders>
          </w:tcPr>
          <w:p w14:paraId="6562735E" w14:textId="77777777" w:rsidR="00F25D98" w:rsidRPr="006866D4" w:rsidRDefault="00F25D98" w:rsidP="001E41F3">
            <w:pPr>
              <w:pStyle w:val="CRCoverPage"/>
              <w:spacing w:after="0"/>
              <w:jc w:val="right"/>
              <w:rPr>
                <w:noProof/>
              </w:rPr>
            </w:pPr>
            <w:r w:rsidRPr="006866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866D4" w:rsidRDefault="00AE7E78" w:rsidP="001E41F3">
            <w:pPr>
              <w:pStyle w:val="CRCoverPage"/>
              <w:spacing w:after="0"/>
              <w:jc w:val="center"/>
              <w:rPr>
                <w:b/>
                <w:bCs/>
                <w:caps/>
                <w:noProof/>
              </w:rPr>
            </w:pPr>
            <w:r w:rsidRPr="006866D4">
              <w:rPr>
                <w:b/>
                <w:bCs/>
                <w:caps/>
                <w:noProof/>
              </w:rPr>
              <w:t>X</w:t>
            </w:r>
          </w:p>
        </w:tc>
      </w:tr>
    </w:tbl>
    <w:p w14:paraId="69DCC391" w14:textId="77777777" w:rsidR="001E41F3" w:rsidRPr="006866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66D4" w14:paraId="31618834" w14:textId="77777777" w:rsidTr="00547111">
        <w:tc>
          <w:tcPr>
            <w:tcW w:w="9640" w:type="dxa"/>
            <w:gridSpan w:val="11"/>
          </w:tcPr>
          <w:p w14:paraId="55477508" w14:textId="77777777" w:rsidR="001E41F3" w:rsidRPr="006866D4" w:rsidRDefault="001E41F3">
            <w:pPr>
              <w:pStyle w:val="CRCoverPage"/>
              <w:spacing w:after="0"/>
              <w:rPr>
                <w:noProof/>
                <w:sz w:val="8"/>
                <w:szCs w:val="8"/>
              </w:rPr>
            </w:pPr>
          </w:p>
        </w:tc>
      </w:tr>
      <w:tr w:rsidR="001E41F3" w:rsidRPr="006866D4" w14:paraId="58300953" w14:textId="77777777" w:rsidTr="00547111">
        <w:tc>
          <w:tcPr>
            <w:tcW w:w="1843" w:type="dxa"/>
            <w:tcBorders>
              <w:top w:val="single" w:sz="4" w:space="0" w:color="auto"/>
              <w:left w:val="single" w:sz="4" w:space="0" w:color="auto"/>
            </w:tcBorders>
          </w:tcPr>
          <w:p w14:paraId="05B2F3A2" w14:textId="77777777" w:rsidR="001E41F3" w:rsidRPr="006866D4" w:rsidRDefault="001E41F3">
            <w:pPr>
              <w:pStyle w:val="CRCoverPage"/>
              <w:tabs>
                <w:tab w:val="right" w:pos="1759"/>
              </w:tabs>
              <w:spacing w:after="0"/>
              <w:rPr>
                <w:b/>
                <w:i/>
                <w:noProof/>
              </w:rPr>
            </w:pPr>
            <w:r w:rsidRPr="006866D4">
              <w:rPr>
                <w:b/>
                <w:i/>
                <w:noProof/>
              </w:rPr>
              <w:t>Title:</w:t>
            </w:r>
            <w:r w:rsidRPr="006866D4">
              <w:rPr>
                <w:b/>
                <w:i/>
                <w:noProof/>
              </w:rPr>
              <w:tab/>
            </w:r>
          </w:p>
        </w:tc>
        <w:tc>
          <w:tcPr>
            <w:tcW w:w="7797" w:type="dxa"/>
            <w:gridSpan w:val="10"/>
            <w:tcBorders>
              <w:top w:val="single" w:sz="4" w:space="0" w:color="auto"/>
              <w:right w:val="single" w:sz="4" w:space="0" w:color="auto"/>
            </w:tcBorders>
            <w:shd w:val="pct30" w:color="FFFF00" w:fill="auto"/>
          </w:tcPr>
          <w:p w14:paraId="3D393EEE" w14:textId="5C83F12D" w:rsidR="001E41F3" w:rsidRPr="006866D4" w:rsidRDefault="00310412" w:rsidP="00DF5489">
            <w:pPr>
              <w:pStyle w:val="CRCoverPage"/>
              <w:spacing w:after="0"/>
              <w:ind w:left="100"/>
              <w:rPr>
                <w:noProof/>
              </w:rPr>
            </w:pPr>
            <w:r w:rsidRPr="00310412">
              <w:t>Correction on Support of Time Sensitive Networking (TSN) enabled Transport Network (TN)</w:t>
            </w:r>
            <w:bookmarkStart w:id="1" w:name="_GoBack"/>
            <w:bookmarkEnd w:id="1"/>
          </w:p>
        </w:tc>
      </w:tr>
      <w:tr w:rsidR="001E41F3" w:rsidRPr="006866D4" w14:paraId="05C08479" w14:textId="77777777" w:rsidTr="00547111">
        <w:tc>
          <w:tcPr>
            <w:tcW w:w="1843" w:type="dxa"/>
            <w:tcBorders>
              <w:left w:val="single" w:sz="4" w:space="0" w:color="auto"/>
            </w:tcBorders>
          </w:tcPr>
          <w:p w14:paraId="45E29F53" w14:textId="77777777" w:rsidR="001E41F3" w:rsidRPr="006866D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66D4" w:rsidRDefault="001E41F3">
            <w:pPr>
              <w:pStyle w:val="CRCoverPage"/>
              <w:spacing w:after="0"/>
              <w:rPr>
                <w:noProof/>
                <w:sz w:val="8"/>
                <w:szCs w:val="8"/>
              </w:rPr>
            </w:pPr>
          </w:p>
        </w:tc>
      </w:tr>
      <w:tr w:rsidR="001E41F3" w:rsidRPr="006866D4" w14:paraId="46D5D7C2" w14:textId="77777777" w:rsidTr="00547111">
        <w:tc>
          <w:tcPr>
            <w:tcW w:w="1843" w:type="dxa"/>
            <w:tcBorders>
              <w:left w:val="single" w:sz="4" w:space="0" w:color="auto"/>
            </w:tcBorders>
          </w:tcPr>
          <w:p w14:paraId="45A6C2C4" w14:textId="77777777" w:rsidR="001E41F3" w:rsidRPr="006866D4" w:rsidRDefault="001E41F3">
            <w:pPr>
              <w:pStyle w:val="CRCoverPage"/>
              <w:tabs>
                <w:tab w:val="right" w:pos="1759"/>
              </w:tabs>
              <w:spacing w:after="0"/>
              <w:rPr>
                <w:b/>
                <w:i/>
                <w:noProof/>
              </w:rPr>
            </w:pPr>
            <w:r w:rsidRPr="006866D4">
              <w:rPr>
                <w:b/>
                <w:i/>
                <w:noProof/>
              </w:rPr>
              <w:t>Source to WG:</w:t>
            </w:r>
          </w:p>
        </w:tc>
        <w:tc>
          <w:tcPr>
            <w:tcW w:w="7797" w:type="dxa"/>
            <w:gridSpan w:val="10"/>
            <w:tcBorders>
              <w:right w:val="single" w:sz="4" w:space="0" w:color="auto"/>
            </w:tcBorders>
            <w:shd w:val="pct30" w:color="FFFF00" w:fill="auto"/>
          </w:tcPr>
          <w:p w14:paraId="298AA482" w14:textId="1527CE0A" w:rsidR="001E41F3" w:rsidRPr="006866D4" w:rsidRDefault="00AE7E78">
            <w:pPr>
              <w:pStyle w:val="CRCoverPage"/>
              <w:spacing w:after="0"/>
              <w:ind w:left="100"/>
              <w:rPr>
                <w:noProof/>
              </w:rPr>
            </w:pPr>
            <w:r w:rsidRPr="006866D4">
              <w:rPr>
                <w:noProof/>
              </w:rPr>
              <w:fldChar w:fldCharType="begin"/>
            </w:r>
            <w:r w:rsidRPr="006866D4">
              <w:rPr>
                <w:noProof/>
              </w:rPr>
              <w:instrText xml:space="preserve"> DOCPROPERTY  SourceIfWg  \* MERGEFORMAT </w:instrText>
            </w:r>
            <w:r w:rsidRPr="006866D4">
              <w:rPr>
                <w:noProof/>
              </w:rPr>
              <w:fldChar w:fldCharType="separate"/>
            </w:r>
            <w:r w:rsidRPr="006866D4">
              <w:rPr>
                <w:noProof/>
              </w:rPr>
              <w:t>Huawei, HiSilicon</w:t>
            </w:r>
            <w:r w:rsidRPr="006866D4">
              <w:rPr>
                <w:noProof/>
              </w:rPr>
              <w:fldChar w:fldCharType="end"/>
            </w:r>
          </w:p>
        </w:tc>
      </w:tr>
      <w:tr w:rsidR="001E41F3" w:rsidRPr="006866D4" w14:paraId="4196B218" w14:textId="77777777" w:rsidTr="00547111">
        <w:tc>
          <w:tcPr>
            <w:tcW w:w="1843" w:type="dxa"/>
            <w:tcBorders>
              <w:left w:val="single" w:sz="4" w:space="0" w:color="auto"/>
            </w:tcBorders>
          </w:tcPr>
          <w:p w14:paraId="14C300BA" w14:textId="77777777" w:rsidR="001E41F3" w:rsidRPr="006866D4" w:rsidRDefault="001E41F3">
            <w:pPr>
              <w:pStyle w:val="CRCoverPage"/>
              <w:tabs>
                <w:tab w:val="right" w:pos="1759"/>
              </w:tabs>
              <w:spacing w:after="0"/>
              <w:rPr>
                <w:b/>
                <w:i/>
                <w:noProof/>
              </w:rPr>
            </w:pPr>
            <w:r w:rsidRPr="006866D4">
              <w:rPr>
                <w:b/>
                <w:i/>
                <w:noProof/>
              </w:rPr>
              <w:t>Source to TSG:</w:t>
            </w:r>
          </w:p>
        </w:tc>
        <w:tc>
          <w:tcPr>
            <w:tcW w:w="7797" w:type="dxa"/>
            <w:gridSpan w:val="10"/>
            <w:tcBorders>
              <w:right w:val="single" w:sz="4" w:space="0" w:color="auto"/>
            </w:tcBorders>
            <w:shd w:val="pct30" w:color="FFFF00" w:fill="auto"/>
          </w:tcPr>
          <w:p w14:paraId="17FF8B7B" w14:textId="2FAB7024" w:rsidR="001E41F3" w:rsidRPr="006866D4" w:rsidRDefault="00AE7E78" w:rsidP="00547111">
            <w:pPr>
              <w:pStyle w:val="CRCoverPage"/>
              <w:spacing w:after="0"/>
              <w:ind w:left="100"/>
              <w:rPr>
                <w:noProof/>
              </w:rPr>
            </w:pPr>
            <w:r w:rsidRPr="006866D4">
              <w:rPr>
                <w:noProof/>
              </w:rPr>
              <w:t>SA2</w:t>
            </w:r>
          </w:p>
        </w:tc>
      </w:tr>
      <w:tr w:rsidR="001E41F3" w:rsidRPr="006866D4" w14:paraId="76303739" w14:textId="77777777" w:rsidTr="00547111">
        <w:tc>
          <w:tcPr>
            <w:tcW w:w="1843" w:type="dxa"/>
            <w:tcBorders>
              <w:left w:val="single" w:sz="4" w:space="0" w:color="auto"/>
            </w:tcBorders>
          </w:tcPr>
          <w:p w14:paraId="4D3B1657" w14:textId="77777777" w:rsidR="001E41F3" w:rsidRPr="006866D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66D4" w:rsidRDefault="001E41F3">
            <w:pPr>
              <w:pStyle w:val="CRCoverPage"/>
              <w:spacing w:after="0"/>
              <w:rPr>
                <w:noProof/>
                <w:sz w:val="8"/>
                <w:szCs w:val="8"/>
              </w:rPr>
            </w:pPr>
          </w:p>
        </w:tc>
      </w:tr>
      <w:tr w:rsidR="00DF5489" w:rsidRPr="006866D4" w14:paraId="50563E52" w14:textId="77777777" w:rsidTr="00547111">
        <w:tc>
          <w:tcPr>
            <w:tcW w:w="1843" w:type="dxa"/>
            <w:tcBorders>
              <w:left w:val="single" w:sz="4" w:space="0" w:color="auto"/>
            </w:tcBorders>
          </w:tcPr>
          <w:p w14:paraId="32C381B7" w14:textId="77777777" w:rsidR="00DF5489" w:rsidRPr="006866D4" w:rsidRDefault="00DF5489" w:rsidP="00DF5489">
            <w:pPr>
              <w:pStyle w:val="CRCoverPage"/>
              <w:tabs>
                <w:tab w:val="right" w:pos="1759"/>
              </w:tabs>
              <w:spacing w:after="0"/>
              <w:rPr>
                <w:b/>
                <w:i/>
                <w:noProof/>
              </w:rPr>
            </w:pPr>
            <w:r w:rsidRPr="006866D4">
              <w:rPr>
                <w:b/>
                <w:i/>
                <w:noProof/>
              </w:rPr>
              <w:t>Work item code:</w:t>
            </w:r>
          </w:p>
        </w:tc>
        <w:tc>
          <w:tcPr>
            <w:tcW w:w="3686" w:type="dxa"/>
            <w:gridSpan w:val="5"/>
            <w:shd w:val="pct30" w:color="FFFF00" w:fill="auto"/>
          </w:tcPr>
          <w:p w14:paraId="115414A3" w14:textId="057A5129" w:rsidR="00DF5489" w:rsidRPr="006866D4" w:rsidRDefault="00DF5489" w:rsidP="00DF5489">
            <w:pPr>
              <w:pStyle w:val="CRCoverPage"/>
              <w:spacing w:after="0"/>
              <w:ind w:left="100"/>
              <w:rPr>
                <w:noProof/>
              </w:rPr>
            </w:pPr>
            <w:r w:rsidRPr="006866D4">
              <w:rPr>
                <w:noProof/>
              </w:rPr>
              <w:t>TRS_URLLC</w:t>
            </w:r>
          </w:p>
        </w:tc>
        <w:tc>
          <w:tcPr>
            <w:tcW w:w="567" w:type="dxa"/>
            <w:tcBorders>
              <w:left w:val="nil"/>
            </w:tcBorders>
          </w:tcPr>
          <w:p w14:paraId="61A86BCF" w14:textId="77777777" w:rsidR="00DF5489" w:rsidRPr="006866D4" w:rsidRDefault="00DF5489" w:rsidP="00DF5489">
            <w:pPr>
              <w:pStyle w:val="CRCoverPage"/>
              <w:spacing w:after="0"/>
              <w:ind w:right="100"/>
              <w:rPr>
                <w:noProof/>
              </w:rPr>
            </w:pPr>
          </w:p>
        </w:tc>
        <w:tc>
          <w:tcPr>
            <w:tcW w:w="1417" w:type="dxa"/>
            <w:gridSpan w:val="3"/>
            <w:tcBorders>
              <w:left w:val="nil"/>
            </w:tcBorders>
          </w:tcPr>
          <w:p w14:paraId="153CBFB1" w14:textId="77777777" w:rsidR="00DF5489" w:rsidRPr="006866D4" w:rsidRDefault="00DF5489" w:rsidP="00DF5489">
            <w:pPr>
              <w:pStyle w:val="CRCoverPage"/>
              <w:spacing w:after="0"/>
              <w:jc w:val="right"/>
              <w:rPr>
                <w:noProof/>
              </w:rPr>
            </w:pPr>
            <w:r w:rsidRPr="006866D4">
              <w:rPr>
                <w:b/>
                <w:i/>
                <w:noProof/>
              </w:rPr>
              <w:t>Date:</w:t>
            </w:r>
          </w:p>
        </w:tc>
        <w:tc>
          <w:tcPr>
            <w:tcW w:w="2127" w:type="dxa"/>
            <w:tcBorders>
              <w:right w:val="single" w:sz="4" w:space="0" w:color="auto"/>
            </w:tcBorders>
            <w:shd w:val="pct30" w:color="FFFF00" w:fill="auto"/>
          </w:tcPr>
          <w:p w14:paraId="56929475" w14:textId="4A2C2929" w:rsidR="00DF5489" w:rsidRPr="006866D4" w:rsidRDefault="00DF5489" w:rsidP="007E7B17">
            <w:pPr>
              <w:pStyle w:val="CRCoverPage"/>
              <w:spacing w:after="0"/>
              <w:ind w:left="100"/>
              <w:rPr>
                <w:noProof/>
              </w:rPr>
            </w:pPr>
            <w:r w:rsidRPr="006866D4">
              <w:rPr>
                <w:noProof/>
              </w:rPr>
              <w:t>2023-0</w:t>
            </w:r>
            <w:r w:rsidR="007E7B17">
              <w:rPr>
                <w:noProof/>
              </w:rPr>
              <w:t>9</w:t>
            </w:r>
            <w:r w:rsidRPr="006866D4">
              <w:rPr>
                <w:noProof/>
              </w:rPr>
              <w:t>-</w:t>
            </w:r>
            <w:r w:rsidR="007E7B17">
              <w:rPr>
                <w:noProof/>
              </w:rPr>
              <w:t>28</w:t>
            </w:r>
          </w:p>
        </w:tc>
      </w:tr>
      <w:tr w:rsidR="00DF5489" w:rsidRPr="006866D4" w14:paraId="690C7843" w14:textId="77777777" w:rsidTr="00547111">
        <w:tc>
          <w:tcPr>
            <w:tcW w:w="1843" w:type="dxa"/>
            <w:tcBorders>
              <w:left w:val="single" w:sz="4" w:space="0" w:color="auto"/>
            </w:tcBorders>
          </w:tcPr>
          <w:p w14:paraId="17A1A642" w14:textId="77777777" w:rsidR="00DF5489" w:rsidRPr="006866D4" w:rsidRDefault="00DF5489" w:rsidP="00DF5489">
            <w:pPr>
              <w:pStyle w:val="CRCoverPage"/>
              <w:spacing w:after="0"/>
              <w:rPr>
                <w:b/>
                <w:i/>
                <w:noProof/>
                <w:sz w:val="8"/>
                <w:szCs w:val="8"/>
              </w:rPr>
            </w:pPr>
          </w:p>
        </w:tc>
        <w:tc>
          <w:tcPr>
            <w:tcW w:w="1986" w:type="dxa"/>
            <w:gridSpan w:val="4"/>
          </w:tcPr>
          <w:p w14:paraId="2F73FCFB" w14:textId="77777777" w:rsidR="00DF5489" w:rsidRPr="006866D4" w:rsidRDefault="00DF5489" w:rsidP="00DF5489">
            <w:pPr>
              <w:pStyle w:val="CRCoverPage"/>
              <w:spacing w:after="0"/>
              <w:rPr>
                <w:noProof/>
                <w:sz w:val="8"/>
                <w:szCs w:val="8"/>
              </w:rPr>
            </w:pPr>
          </w:p>
        </w:tc>
        <w:tc>
          <w:tcPr>
            <w:tcW w:w="2267" w:type="dxa"/>
            <w:gridSpan w:val="2"/>
          </w:tcPr>
          <w:p w14:paraId="0FBCFC35" w14:textId="77777777" w:rsidR="00DF5489" w:rsidRPr="006866D4" w:rsidRDefault="00DF5489" w:rsidP="00DF5489">
            <w:pPr>
              <w:pStyle w:val="CRCoverPage"/>
              <w:spacing w:after="0"/>
              <w:rPr>
                <w:noProof/>
                <w:sz w:val="8"/>
                <w:szCs w:val="8"/>
              </w:rPr>
            </w:pPr>
          </w:p>
        </w:tc>
        <w:tc>
          <w:tcPr>
            <w:tcW w:w="1417" w:type="dxa"/>
            <w:gridSpan w:val="3"/>
          </w:tcPr>
          <w:p w14:paraId="60243A9E" w14:textId="77777777" w:rsidR="00DF5489" w:rsidRPr="006866D4" w:rsidRDefault="00DF5489" w:rsidP="00DF5489">
            <w:pPr>
              <w:pStyle w:val="CRCoverPage"/>
              <w:spacing w:after="0"/>
              <w:rPr>
                <w:noProof/>
                <w:sz w:val="8"/>
                <w:szCs w:val="8"/>
              </w:rPr>
            </w:pPr>
          </w:p>
        </w:tc>
        <w:tc>
          <w:tcPr>
            <w:tcW w:w="2127" w:type="dxa"/>
            <w:tcBorders>
              <w:right w:val="single" w:sz="4" w:space="0" w:color="auto"/>
            </w:tcBorders>
          </w:tcPr>
          <w:p w14:paraId="68E9B688" w14:textId="77777777" w:rsidR="00DF5489" w:rsidRPr="006866D4" w:rsidRDefault="00DF5489" w:rsidP="00DF5489">
            <w:pPr>
              <w:pStyle w:val="CRCoverPage"/>
              <w:spacing w:after="0"/>
              <w:rPr>
                <w:noProof/>
                <w:sz w:val="8"/>
                <w:szCs w:val="8"/>
              </w:rPr>
            </w:pPr>
          </w:p>
        </w:tc>
      </w:tr>
      <w:tr w:rsidR="00DF5489" w:rsidRPr="006866D4" w14:paraId="13D4AF59" w14:textId="77777777" w:rsidTr="00547111">
        <w:trPr>
          <w:cantSplit/>
        </w:trPr>
        <w:tc>
          <w:tcPr>
            <w:tcW w:w="1843" w:type="dxa"/>
            <w:tcBorders>
              <w:left w:val="single" w:sz="4" w:space="0" w:color="auto"/>
            </w:tcBorders>
          </w:tcPr>
          <w:p w14:paraId="1E6EA205" w14:textId="77777777" w:rsidR="00DF5489" w:rsidRPr="006866D4" w:rsidRDefault="00DF5489" w:rsidP="00DF5489">
            <w:pPr>
              <w:pStyle w:val="CRCoverPage"/>
              <w:tabs>
                <w:tab w:val="right" w:pos="1759"/>
              </w:tabs>
              <w:spacing w:after="0"/>
              <w:rPr>
                <w:b/>
                <w:i/>
                <w:noProof/>
              </w:rPr>
            </w:pPr>
            <w:r w:rsidRPr="006866D4">
              <w:rPr>
                <w:b/>
                <w:i/>
                <w:noProof/>
              </w:rPr>
              <w:t>Category:</w:t>
            </w:r>
          </w:p>
        </w:tc>
        <w:tc>
          <w:tcPr>
            <w:tcW w:w="851" w:type="dxa"/>
            <w:shd w:val="pct30" w:color="FFFF00" w:fill="auto"/>
          </w:tcPr>
          <w:p w14:paraId="154A6113" w14:textId="4664447C" w:rsidR="00DF5489" w:rsidRPr="006866D4" w:rsidRDefault="00DF5489" w:rsidP="00DF5489">
            <w:pPr>
              <w:pStyle w:val="CRCoverPage"/>
              <w:spacing w:after="0"/>
              <w:ind w:left="100" w:right="-609"/>
              <w:rPr>
                <w:b/>
                <w:noProof/>
              </w:rPr>
            </w:pPr>
            <w:r w:rsidRPr="006866D4">
              <w:rPr>
                <w:b/>
                <w:noProof/>
              </w:rPr>
              <w:t>F</w:t>
            </w:r>
          </w:p>
        </w:tc>
        <w:tc>
          <w:tcPr>
            <w:tcW w:w="3402" w:type="dxa"/>
            <w:gridSpan w:val="5"/>
            <w:tcBorders>
              <w:left w:val="nil"/>
            </w:tcBorders>
          </w:tcPr>
          <w:p w14:paraId="617AE5C6" w14:textId="77777777" w:rsidR="00DF5489" w:rsidRPr="006866D4" w:rsidRDefault="00DF5489" w:rsidP="00DF5489">
            <w:pPr>
              <w:pStyle w:val="CRCoverPage"/>
              <w:spacing w:after="0"/>
              <w:rPr>
                <w:noProof/>
              </w:rPr>
            </w:pPr>
          </w:p>
        </w:tc>
        <w:tc>
          <w:tcPr>
            <w:tcW w:w="1417" w:type="dxa"/>
            <w:gridSpan w:val="3"/>
            <w:tcBorders>
              <w:left w:val="nil"/>
            </w:tcBorders>
          </w:tcPr>
          <w:p w14:paraId="42CDCEE5" w14:textId="77777777" w:rsidR="00DF5489" w:rsidRPr="006866D4" w:rsidRDefault="00DF5489" w:rsidP="00DF5489">
            <w:pPr>
              <w:pStyle w:val="CRCoverPage"/>
              <w:spacing w:after="0"/>
              <w:jc w:val="right"/>
              <w:rPr>
                <w:b/>
                <w:i/>
                <w:noProof/>
              </w:rPr>
            </w:pPr>
            <w:r w:rsidRPr="006866D4">
              <w:rPr>
                <w:b/>
                <w:i/>
                <w:noProof/>
              </w:rPr>
              <w:t>Release:</w:t>
            </w:r>
          </w:p>
        </w:tc>
        <w:tc>
          <w:tcPr>
            <w:tcW w:w="2127" w:type="dxa"/>
            <w:tcBorders>
              <w:right w:val="single" w:sz="4" w:space="0" w:color="auto"/>
            </w:tcBorders>
            <w:shd w:val="pct30" w:color="FFFF00" w:fill="auto"/>
          </w:tcPr>
          <w:p w14:paraId="6C870B98" w14:textId="43994D67" w:rsidR="00DF5489" w:rsidRPr="006866D4" w:rsidRDefault="00DF5489" w:rsidP="00DF5489">
            <w:pPr>
              <w:pStyle w:val="CRCoverPage"/>
              <w:spacing w:after="0"/>
              <w:ind w:left="100"/>
              <w:rPr>
                <w:noProof/>
              </w:rPr>
            </w:pPr>
            <w:r w:rsidRPr="006866D4">
              <w:rPr>
                <w:noProof/>
              </w:rPr>
              <w:t>Rel-18</w:t>
            </w:r>
          </w:p>
        </w:tc>
      </w:tr>
      <w:tr w:rsidR="001E41F3" w:rsidRPr="006866D4" w14:paraId="30122F0C" w14:textId="77777777" w:rsidTr="00547111">
        <w:tc>
          <w:tcPr>
            <w:tcW w:w="1843" w:type="dxa"/>
            <w:tcBorders>
              <w:left w:val="single" w:sz="4" w:space="0" w:color="auto"/>
              <w:bottom w:val="single" w:sz="4" w:space="0" w:color="auto"/>
            </w:tcBorders>
          </w:tcPr>
          <w:p w14:paraId="615796D0" w14:textId="77777777" w:rsidR="001E41F3" w:rsidRPr="006866D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66D4" w:rsidRDefault="001E41F3">
            <w:pPr>
              <w:pStyle w:val="CRCoverPage"/>
              <w:spacing w:after="0"/>
              <w:ind w:left="383" w:hanging="383"/>
              <w:rPr>
                <w:i/>
                <w:noProof/>
                <w:sz w:val="18"/>
              </w:rPr>
            </w:pPr>
            <w:r w:rsidRPr="006866D4">
              <w:rPr>
                <w:i/>
                <w:noProof/>
                <w:sz w:val="18"/>
              </w:rPr>
              <w:t xml:space="preserve">Use </w:t>
            </w:r>
            <w:r w:rsidRPr="006866D4">
              <w:rPr>
                <w:i/>
                <w:noProof/>
                <w:sz w:val="18"/>
                <w:u w:val="single"/>
              </w:rPr>
              <w:t>one</w:t>
            </w:r>
            <w:r w:rsidRPr="006866D4">
              <w:rPr>
                <w:i/>
                <w:noProof/>
                <w:sz w:val="18"/>
              </w:rPr>
              <w:t xml:space="preserve"> of the following categories:</w:t>
            </w:r>
            <w:r w:rsidRPr="006866D4">
              <w:rPr>
                <w:b/>
                <w:i/>
                <w:noProof/>
                <w:sz w:val="18"/>
              </w:rPr>
              <w:br/>
              <w:t>F</w:t>
            </w:r>
            <w:r w:rsidRPr="006866D4">
              <w:rPr>
                <w:i/>
                <w:noProof/>
                <w:sz w:val="18"/>
              </w:rPr>
              <w:t xml:space="preserve">  (correction)</w:t>
            </w:r>
            <w:r w:rsidRPr="006866D4">
              <w:rPr>
                <w:i/>
                <w:noProof/>
                <w:sz w:val="18"/>
              </w:rPr>
              <w:br/>
            </w:r>
            <w:r w:rsidRPr="006866D4">
              <w:rPr>
                <w:b/>
                <w:i/>
                <w:noProof/>
                <w:sz w:val="18"/>
              </w:rPr>
              <w:t>A</w:t>
            </w:r>
            <w:r w:rsidRPr="006866D4">
              <w:rPr>
                <w:i/>
                <w:noProof/>
                <w:sz w:val="18"/>
              </w:rPr>
              <w:t xml:space="preserve">  (</w:t>
            </w:r>
            <w:r w:rsidR="00DE34CF" w:rsidRPr="006866D4">
              <w:rPr>
                <w:i/>
                <w:noProof/>
                <w:sz w:val="18"/>
              </w:rPr>
              <w:t xml:space="preserve">mirror </w:t>
            </w:r>
            <w:r w:rsidRPr="006866D4">
              <w:rPr>
                <w:i/>
                <w:noProof/>
                <w:sz w:val="18"/>
              </w:rPr>
              <w:t>correspond</w:t>
            </w:r>
            <w:r w:rsidR="00DE34CF" w:rsidRPr="006866D4">
              <w:rPr>
                <w:i/>
                <w:noProof/>
                <w:sz w:val="18"/>
              </w:rPr>
              <w:t xml:space="preserve">ing </w:t>
            </w:r>
            <w:r w:rsidRPr="006866D4">
              <w:rPr>
                <w:i/>
                <w:noProof/>
                <w:sz w:val="18"/>
              </w:rPr>
              <w:t xml:space="preserve">to a </w:t>
            </w:r>
            <w:r w:rsidR="00DE34CF" w:rsidRPr="006866D4">
              <w:rPr>
                <w:i/>
                <w:noProof/>
                <w:sz w:val="18"/>
              </w:rPr>
              <w:t xml:space="preserve">change </w:t>
            </w:r>
            <w:r w:rsidRPr="006866D4">
              <w:rPr>
                <w:i/>
                <w:noProof/>
                <w:sz w:val="18"/>
              </w:rPr>
              <w:t xml:space="preserve">in an earlier </w:t>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Pr="006866D4">
              <w:rPr>
                <w:i/>
                <w:noProof/>
                <w:sz w:val="18"/>
              </w:rPr>
              <w:t>release)</w:t>
            </w:r>
            <w:r w:rsidRPr="006866D4">
              <w:rPr>
                <w:i/>
                <w:noProof/>
                <w:sz w:val="18"/>
              </w:rPr>
              <w:br/>
            </w:r>
            <w:r w:rsidRPr="006866D4">
              <w:rPr>
                <w:b/>
                <w:i/>
                <w:noProof/>
                <w:sz w:val="18"/>
              </w:rPr>
              <w:t>B</w:t>
            </w:r>
            <w:r w:rsidRPr="006866D4">
              <w:rPr>
                <w:i/>
                <w:noProof/>
                <w:sz w:val="18"/>
              </w:rPr>
              <w:t xml:space="preserve">  (addition of feature), </w:t>
            </w:r>
            <w:r w:rsidRPr="006866D4">
              <w:rPr>
                <w:i/>
                <w:noProof/>
                <w:sz w:val="18"/>
              </w:rPr>
              <w:br/>
            </w:r>
            <w:r w:rsidRPr="006866D4">
              <w:rPr>
                <w:b/>
                <w:i/>
                <w:noProof/>
                <w:sz w:val="18"/>
              </w:rPr>
              <w:t>C</w:t>
            </w:r>
            <w:r w:rsidRPr="006866D4">
              <w:rPr>
                <w:i/>
                <w:noProof/>
                <w:sz w:val="18"/>
              </w:rPr>
              <w:t xml:space="preserve">  (functional modification of feature)</w:t>
            </w:r>
            <w:r w:rsidRPr="006866D4">
              <w:rPr>
                <w:i/>
                <w:noProof/>
                <w:sz w:val="18"/>
              </w:rPr>
              <w:br/>
            </w:r>
            <w:r w:rsidRPr="006866D4">
              <w:rPr>
                <w:b/>
                <w:i/>
                <w:noProof/>
                <w:sz w:val="18"/>
              </w:rPr>
              <w:t>D</w:t>
            </w:r>
            <w:r w:rsidRPr="006866D4">
              <w:rPr>
                <w:i/>
                <w:noProof/>
                <w:sz w:val="18"/>
              </w:rPr>
              <w:t xml:space="preserve">  (editorial modification)</w:t>
            </w:r>
          </w:p>
          <w:p w14:paraId="05D36727" w14:textId="77777777" w:rsidR="001E41F3" w:rsidRPr="006866D4" w:rsidRDefault="001E41F3">
            <w:pPr>
              <w:pStyle w:val="CRCoverPage"/>
              <w:rPr>
                <w:noProof/>
              </w:rPr>
            </w:pPr>
            <w:r w:rsidRPr="006866D4">
              <w:rPr>
                <w:noProof/>
                <w:sz w:val="18"/>
              </w:rPr>
              <w:t>Detailed explanations of the above categories can</w:t>
            </w:r>
            <w:r w:rsidRPr="006866D4">
              <w:rPr>
                <w:noProof/>
                <w:sz w:val="18"/>
              </w:rPr>
              <w:br/>
              <w:t xml:space="preserve">be found in 3GPP </w:t>
            </w:r>
            <w:hyperlink r:id="rId10" w:history="1">
              <w:r w:rsidRPr="006866D4">
                <w:rPr>
                  <w:rStyle w:val="aa"/>
                  <w:noProof/>
                  <w:sz w:val="18"/>
                </w:rPr>
                <w:t>TR 21.900</w:t>
              </w:r>
            </w:hyperlink>
            <w:r w:rsidRPr="006866D4">
              <w:rPr>
                <w:noProof/>
                <w:sz w:val="18"/>
              </w:rPr>
              <w:t>.</w:t>
            </w:r>
          </w:p>
        </w:tc>
        <w:tc>
          <w:tcPr>
            <w:tcW w:w="3120" w:type="dxa"/>
            <w:gridSpan w:val="2"/>
            <w:tcBorders>
              <w:bottom w:val="single" w:sz="4" w:space="0" w:color="auto"/>
              <w:right w:val="single" w:sz="4" w:space="0" w:color="auto"/>
            </w:tcBorders>
          </w:tcPr>
          <w:p w14:paraId="1A28F380" w14:textId="2B8F7B7C" w:rsidR="000C038A" w:rsidRPr="006866D4" w:rsidRDefault="001E41F3" w:rsidP="00BD6BB8">
            <w:pPr>
              <w:pStyle w:val="CRCoverPage"/>
              <w:tabs>
                <w:tab w:val="left" w:pos="950"/>
              </w:tabs>
              <w:spacing w:after="0"/>
              <w:ind w:left="241" w:hanging="241"/>
              <w:rPr>
                <w:i/>
                <w:noProof/>
                <w:sz w:val="18"/>
              </w:rPr>
            </w:pPr>
            <w:r w:rsidRPr="006866D4">
              <w:rPr>
                <w:i/>
                <w:noProof/>
                <w:sz w:val="18"/>
              </w:rPr>
              <w:t xml:space="preserve">Use </w:t>
            </w:r>
            <w:r w:rsidRPr="006866D4">
              <w:rPr>
                <w:i/>
                <w:noProof/>
                <w:sz w:val="18"/>
                <w:u w:val="single"/>
              </w:rPr>
              <w:t>one</w:t>
            </w:r>
            <w:r w:rsidRPr="006866D4">
              <w:rPr>
                <w:i/>
                <w:noProof/>
                <w:sz w:val="18"/>
              </w:rPr>
              <w:t xml:space="preserve"> of the following releases:</w:t>
            </w:r>
            <w:r w:rsidRPr="006866D4">
              <w:rPr>
                <w:i/>
                <w:noProof/>
                <w:sz w:val="18"/>
              </w:rPr>
              <w:br/>
              <w:t>Rel-8</w:t>
            </w:r>
            <w:r w:rsidRPr="006866D4">
              <w:rPr>
                <w:i/>
                <w:noProof/>
                <w:sz w:val="18"/>
              </w:rPr>
              <w:tab/>
              <w:t>(Release 8)</w:t>
            </w:r>
            <w:r w:rsidR="007C2097" w:rsidRPr="006866D4">
              <w:rPr>
                <w:i/>
                <w:noProof/>
                <w:sz w:val="18"/>
              </w:rPr>
              <w:br/>
              <w:t>Rel-9</w:t>
            </w:r>
            <w:r w:rsidR="007C2097" w:rsidRPr="006866D4">
              <w:rPr>
                <w:i/>
                <w:noProof/>
                <w:sz w:val="18"/>
              </w:rPr>
              <w:tab/>
              <w:t>(Release 9)</w:t>
            </w:r>
            <w:r w:rsidR="009777D9" w:rsidRPr="006866D4">
              <w:rPr>
                <w:i/>
                <w:noProof/>
                <w:sz w:val="18"/>
              </w:rPr>
              <w:br/>
              <w:t>Rel-10</w:t>
            </w:r>
            <w:r w:rsidR="009777D9" w:rsidRPr="006866D4">
              <w:rPr>
                <w:i/>
                <w:noProof/>
                <w:sz w:val="18"/>
              </w:rPr>
              <w:tab/>
              <w:t>(Release 10)</w:t>
            </w:r>
            <w:r w:rsidR="000C038A" w:rsidRPr="006866D4">
              <w:rPr>
                <w:i/>
                <w:noProof/>
                <w:sz w:val="18"/>
              </w:rPr>
              <w:br/>
              <w:t>Rel-11</w:t>
            </w:r>
            <w:r w:rsidR="000C038A" w:rsidRPr="006866D4">
              <w:rPr>
                <w:i/>
                <w:noProof/>
                <w:sz w:val="18"/>
              </w:rPr>
              <w:tab/>
              <w:t>(Release 11)</w:t>
            </w:r>
            <w:r w:rsidR="000C038A" w:rsidRPr="006866D4">
              <w:rPr>
                <w:i/>
                <w:noProof/>
                <w:sz w:val="18"/>
              </w:rPr>
              <w:br/>
            </w:r>
            <w:r w:rsidR="002E472E" w:rsidRPr="006866D4">
              <w:rPr>
                <w:i/>
                <w:noProof/>
                <w:sz w:val="18"/>
              </w:rPr>
              <w:t>…</w:t>
            </w:r>
            <w:r w:rsidR="0051580D" w:rsidRPr="006866D4">
              <w:rPr>
                <w:i/>
                <w:noProof/>
                <w:sz w:val="18"/>
              </w:rPr>
              <w:br/>
            </w:r>
            <w:r w:rsidR="00E34898" w:rsidRPr="006866D4">
              <w:rPr>
                <w:i/>
                <w:noProof/>
                <w:sz w:val="18"/>
              </w:rPr>
              <w:t>Rel-16</w:t>
            </w:r>
            <w:r w:rsidR="00E34898" w:rsidRPr="006866D4">
              <w:rPr>
                <w:i/>
                <w:noProof/>
                <w:sz w:val="18"/>
              </w:rPr>
              <w:tab/>
              <w:t>(Release 16)</w:t>
            </w:r>
            <w:r w:rsidR="002E472E" w:rsidRPr="006866D4">
              <w:rPr>
                <w:i/>
                <w:noProof/>
                <w:sz w:val="18"/>
              </w:rPr>
              <w:br/>
              <w:t>Rel-17</w:t>
            </w:r>
            <w:r w:rsidR="002E472E" w:rsidRPr="006866D4">
              <w:rPr>
                <w:i/>
                <w:noProof/>
                <w:sz w:val="18"/>
              </w:rPr>
              <w:tab/>
              <w:t>(Release 17)</w:t>
            </w:r>
            <w:r w:rsidR="002E472E" w:rsidRPr="006866D4">
              <w:rPr>
                <w:i/>
                <w:noProof/>
                <w:sz w:val="18"/>
              </w:rPr>
              <w:br/>
              <w:t>Rel-18</w:t>
            </w:r>
            <w:r w:rsidR="002E472E" w:rsidRPr="006866D4">
              <w:rPr>
                <w:i/>
                <w:noProof/>
                <w:sz w:val="18"/>
              </w:rPr>
              <w:tab/>
              <w:t>(Release 18)</w:t>
            </w:r>
            <w:r w:rsidR="00C870F6" w:rsidRPr="006866D4">
              <w:rPr>
                <w:i/>
                <w:noProof/>
                <w:sz w:val="18"/>
              </w:rPr>
              <w:br/>
              <w:t>Rel-19</w:t>
            </w:r>
            <w:r w:rsidR="00653DE4" w:rsidRPr="006866D4">
              <w:rPr>
                <w:i/>
                <w:noProof/>
                <w:sz w:val="18"/>
              </w:rPr>
              <w:tab/>
              <w:t>(Release 19)</w:t>
            </w:r>
          </w:p>
        </w:tc>
      </w:tr>
      <w:tr w:rsidR="001E41F3" w:rsidRPr="006866D4" w14:paraId="7FBEB8E7" w14:textId="77777777" w:rsidTr="00547111">
        <w:tc>
          <w:tcPr>
            <w:tcW w:w="1843" w:type="dxa"/>
          </w:tcPr>
          <w:p w14:paraId="44A3A604" w14:textId="77777777" w:rsidR="001E41F3" w:rsidRPr="006866D4" w:rsidRDefault="001E41F3">
            <w:pPr>
              <w:pStyle w:val="CRCoverPage"/>
              <w:spacing w:after="0"/>
              <w:rPr>
                <w:b/>
                <w:i/>
                <w:noProof/>
                <w:sz w:val="8"/>
                <w:szCs w:val="8"/>
              </w:rPr>
            </w:pPr>
          </w:p>
        </w:tc>
        <w:tc>
          <w:tcPr>
            <w:tcW w:w="7797" w:type="dxa"/>
            <w:gridSpan w:val="10"/>
          </w:tcPr>
          <w:p w14:paraId="5524CC4E" w14:textId="77777777" w:rsidR="001E41F3" w:rsidRPr="006866D4" w:rsidRDefault="001E41F3">
            <w:pPr>
              <w:pStyle w:val="CRCoverPage"/>
              <w:spacing w:after="0"/>
              <w:rPr>
                <w:noProof/>
                <w:sz w:val="8"/>
                <w:szCs w:val="8"/>
              </w:rPr>
            </w:pPr>
          </w:p>
        </w:tc>
      </w:tr>
      <w:tr w:rsidR="001E41F3" w:rsidRPr="006866D4" w14:paraId="1256F52C" w14:textId="77777777" w:rsidTr="00547111">
        <w:tc>
          <w:tcPr>
            <w:tcW w:w="2694" w:type="dxa"/>
            <w:gridSpan w:val="2"/>
            <w:tcBorders>
              <w:top w:val="single" w:sz="4" w:space="0" w:color="auto"/>
              <w:left w:val="single" w:sz="4" w:space="0" w:color="auto"/>
            </w:tcBorders>
          </w:tcPr>
          <w:p w14:paraId="52C87DB0" w14:textId="77777777" w:rsidR="001E41F3" w:rsidRPr="006866D4" w:rsidRDefault="001E41F3">
            <w:pPr>
              <w:pStyle w:val="CRCoverPage"/>
              <w:tabs>
                <w:tab w:val="right" w:pos="2184"/>
              </w:tabs>
              <w:spacing w:after="0"/>
              <w:rPr>
                <w:b/>
                <w:i/>
                <w:noProof/>
              </w:rPr>
            </w:pPr>
            <w:r w:rsidRPr="006866D4">
              <w:rPr>
                <w:b/>
                <w:i/>
                <w:noProof/>
              </w:rPr>
              <w:t>Reason for change:</w:t>
            </w:r>
          </w:p>
        </w:tc>
        <w:tc>
          <w:tcPr>
            <w:tcW w:w="6946" w:type="dxa"/>
            <w:gridSpan w:val="9"/>
            <w:tcBorders>
              <w:top w:val="single" w:sz="4" w:space="0" w:color="auto"/>
              <w:right w:val="single" w:sz="4" w:space="0" w:color="auto"/>
            </w:tcBorders>
            <w:shd w:val="pct30" w:color="FFFF00" w:fill="auto"/>
          </w:tcPr>
          <w:p w14:paraId="5466FAD2" w14:textId="326E2AFC" w:rsidR="00087A2D" w:rsidRDefault="00087A2D" w:rsidP="00750888">
            <w:pPr>
              <w:pStyle w:val="CRCoverPage"/>
              <w:spacing w:after="0"/>
              <w:ind w:left="100"/>
              <w:rPr>
                <w:rFonts w:hint="eastAsia"/>
                <w:lang w:eastAsia="zh-CN"/>
              </w:rPr>
            </w:pPr>
            <w:r>
              <w:rPr>
                <w:rFonts w:hint="eastAsia"/>
                <w:lang w:eastAsia="zh-CN"/>
              </w:rPr>
              <w:t>A</w:t>
            </w:r>
            <w:r>
              <w:rPr>
                <w:lang w:eastAsia="zh-CN"/>
              </w:rPr>
              <w:t>s requested by CT</w:t>
            </w:r>
            <w:r w:rsidR="007C5917">
              <w:rPr>
                <w:lang w:eastAsia="zh-CN"/>
              </w:rPr>
              <w:t xml:space="preserve">4 in S2-xxxxx, it is proposed to add clarification that </w:t>
            </w:r>
            <w:r w:rsidR="007C5917">
              <w:t>TL-Containers and related Gate Control information as described clause M.1 of TS 23.501 [2] are part of PDU Session context and should be removed during PDU Session Release</w:t>
            </w:r>
            <w:r w:rsidR="007E7B17">
              <w:t xml:space="preserve"> or </w:t>
            </w:r>
            <w:proofErr w:type="spellStart"/>
            <w:r w:rsidR="007E7B17">
              <w:t>QoS</w:t>
            </w:r>
            <w:proofErr w:type="spellEnd"/>
            <w:r w:rsidR="007E7B17">
              <w:t xml:space="preserve"> Flow Release</w:t>
            </w:r>
            <w:r w:rsidR="007C5917">
              <w:t>.</w:t>
            </w:r>
          </w:p>
          <w:p w14:paraId="342A0039" w14:textId="77777777" w:rsidR="001E41F3" w:rsidRPr="006866D4" w:rsidRDefault="00750888" w:rsidP="00750888">
            <w:pPr>
              <w:pStyle w:val="CRCoverPage"/>
              <w:spacing w:after="0"/>
              <w:ind w:left="100"/>
            </w:pPr>
            <w:r w:rsidRPr="006866D4">
              <w:t xml:space="preserve">The SMF/CUC may instruct the RAN or UPF to assign a distinct N3 tunnel end point address for the </w:t>
            </w:r>
            <w:proofErr w:type="spellStart"/>
            <w:r w:rsidRPr="006866D4">
              <w:t>QoS</w:t>
            </w:r>
            <w:proofErr w:type="spellEnd"/>
            <w:r w:rsidRPr="006866D4">
              <w:t xml:space="preserve"> Flow as described in Annex M.1 of TS 23.501 no matter whether AN-TL or CN-TL is supported or not.</w:t>
            </w:r>
          </w:p>
          <w:p w14:paraId="708AA7DE" w14:textId="10DE69AD" w:rsidR="00750888" w:rsidRPr="006866D4" w:rsidRDefault="006866D4" w:rsidP="00750888">
            <w:pPr>
              <w:pStyle w:val="CRCoverPage"/>
              <w:spacing w:after="0"/>
              <w:ind w:left="100"/>
              <w:rPr>
                <w:noProof/>
              </w:rPr>
            </w:pPr>
            <w:r w:rsidRPr="006866D4">
              <w:t>Besides, If</w:t>
            </w:r>
            <w:r w:rsidR="00750888" w:rsidRPr="006866D4">
              <w:t xml:space="preserve"> TLs are supported, Step 11~13 should be enforced. Thus Step 11~13 are conditional. </w:t>
            </w:r>
          </w:p>
        </w:tc>
      </w:tr>
      <w:tr w:rsidR="001E41F3" w:rsidRPr="006866D4" w14:paraId="4CA74D09" w14:textId="77777777" w:rsidTr="00547111">
        <w:tc>
          <w:tcPr>
            <w:tcW w:w="2694" w:type="dxa"/>
            <w:gridSpan w:val="2"/>
            <w:tcBorders>
              <w:left w:val="single" w:sz="4" w:space="0" w:color="auto"/>
            </w:tcBorders>
          </w:tcPr>
          <w:p w14:paraId="2D0866D6" w14:textId="77777777" w:rsidR="001E41F3" w:rsidRPr="006866D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66D4" w:rsidRDefault="001E41F3">
            <w:pPr>
              <w:pStyle w:val="CRCoverPage"/>
              <w:spacing w:after="0"/>
              <w:rPr>
                <w:noProof/>
                <w:sz w:val="8"/>
                <w:szCs w:val="8"/>
              </w:rPr>
            </w:pPr>
          </w:p>
        </w:tc>
      </w:tr>
      <w:tr w:rsidR="001E41F3" w:rsidRPr="006866D4" w14:paraId="21016551" w14:textId="77777777" w:rsidTr="00547111">
        <w:tc>
          <w:tcPr>
            <w:tcW w:w="2694" w:type="dxa"/>
            <w:gridSpan w:val="2"/>
            <w:tcBorders>
              <w:left w:val="single" w:sz="4" w:space="0" w:color="auto"/>
            </w:tcBorders>
          </w:tcPr>
          <w:p w14:paraId="49433147" w14:textId="77777777" w:rsidR="001E41F3" w:rsidRPr="006866D4" w:rsidRDefault="001E41F3">
            <w:pPr>
              <w:pStyle w:val="CRCoverPage"/>
              <w:tabs>
                <w:tab w:val="right" w:pos="2184"/>
              </w:tabs>
              <w:spacing w:after="0"/>
              <w:rPr>
                <w:b/>
                <w:i/>
                <w:noProof/>
              </w:rPr>
            </w:pPr>
            <w:r w:rsidRPr="006866D4">
              <w:rPr>
                <w:b/>
                <w:i/>
                <w:noProof/>
              </w:rPr>
              <w:t>Summary of change</w:t>
            </w:r>
            <w:r w:rsidR="0051580D" w:rsidRPr="006866D4">
              <w:rPr>
                <w:b/>
                <w:i/>
                <w:noProof/>
              </w:rPr>
              <w:t>:</w:t>
            </w:r>
          </w:p>
        </w:tc>
        <w:tc>
          <w:tcPr>
            <w:tcW w:w="6946" w:type="dxa"/>
            <w:gridSpan w:val="9"/>
            <w:tcBorders>
              <w:right w:val="single" w:sz="4" w:space="0" w:color="auto"/>
            </w:tcBorders>
            <w:shd w:val="pct30" w:color="FFFF00" w:fill="auto"/>
          </w:tcPr>
          <w:p w14:paraId="31C656EC" w14:textId="16C7CD20" w:rsidR="001E41F3" w:rsidRPr="006866D4" w:rsidRDefault="00E03E79" w:rsidP="006866D4">
            <w:pPr>
              <w:pStyle w:val="CRCoverPage"/>
              <w:spacing w:after="0"/>
              <w:ind w:left="100"/>
              <w:rPr>
                <w:noProof/>
              </w:rPr>
            </w:pPr>
            <w:r w:rsidRPr="006866D4">
              <w:rPr>
                <w:noProof/>
              </w:rPr>
              <w:t xml:space="preserve">Remove the </w:t>
            </w:r>
            <w:r w:rsidR="006866D4" w:rsidRPr="006866D4">
              <w:rPr>
                <w:noProof/>
              </w:rPr>
              <w:t xml:space="preserve">description on not supporting TLs and change </w:t>
            </w:r>
            <w:r w:rsidR="006866D4" w:rsidRPr="006866D4">
              <w:t>Step 11~13 to Conditional</w:t>
            </w:r>
            <w:r w:rsidRPr="006866D4">
              <w:t>.</w:t>
            </w:r>
          </w:p>
        </w:tc>
      </w:tr>
      <w:tr w:rsidR="001E41F3" w:rsidRPr="006866D4" w14:paraId="1F886379" w14:textId="77777777" w:rsidTr="00547111">
        <w:tc>
          <w:tcPr>
            <w:tcW w:w="2694" w:type="dxa"/>
            <w:gridSpan w:val="2"/>
            <w:tcBorders>
              <w:left w:val="single" w:sz="4" w:space="0" w:color="auto"/>
            </w:tcBorders>
          </w:tcPr>
          <w:p w14:paraId="4D989623" w14:textId="77777777" w:rsidR="001E41F3" w:rsidRPr="006866D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66D4" w:rsidRDefault="001E41F3">
            <w:pPr>
              <w:pStyle w:val="CRCoverPage"/>
              <w:spacing w:after="0"/>
              <w:rPr>
                <w:noProof/>
                <w:sz w:val="8"/>
                <w:szCs w:val="8"/>
              </w:rPr>
            </w:pPr>
          </w:p>
        </w:tc>
      </w:tr>
      <w:tr w:rsidR="001E41F3" w:rsidRPr="006866D4" w14:paraId="678D7BF9" w14:textId="77777777" w:rsidTr="00547111">
        <w:tc>
          <w:tcPr>
            <w:tcW w:w="2694" w:type="dxa"/>
            <w:gridSpan w:val="2"/>
            <w:tcBorders>
              <w:left w:val="single" w:sz="4" w:space="0" w:color="auto"/>
              <w:bottom w:val="single" w:sz="4" w:space="0" w:color="auto"/>
            </w:tcBorders>
          </w:tcPr>
          <w:p w14:paraId="4E5CE1B6" w14:textId="77777777" w:rsidR="001E41F3" w:rsidRPr="006866D4" w:rsidRDefault="001E41F3">
            <w:pPr>
              <w:pStyle w:val="CRCoverPage"/>
              <w:tabs>
                <w:tab w:val="right" w:pos="2184"/>
              </w:tabs>
              <w:spacing w:after="0"/>
              <w:rPr>
                <w:b/>
                <w:i/>
                <w:noProof/>
              </w:rPr>
            </w:pPr>
            <w:r w:rsidRPr="006866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50BA9" w:rsidR="001E41F3" w:rsidRPr="006866D4" w:rsidRDefault="006866D4">
            <w:pPr>
              <w:pStyle w:val="CRCoverPage"/>
              <w:spacing w:after="0"/>
              <w:ind w:left="100"/>
              <w:rPr>
                <w:noProof/>
              </w:rPr>
            </w:pPr>
            <w:r w:rsidRPr="006866D4">
              <w:rPr>
                <w:noProof/>
              </w:rPr>
              <w:t>The description is not aligned with TS 23.501.</w:t>
            </w:r>
          </w:p>
        </w:tc>
      </w:tr>
      <w:tr w:rsidR="001E41F3" w:rsidRPr="006866D4" w14:paraId="034AF533" w14:textId="77777777" w:rsidTr="00547111">
        <w:tc>
          <w:tcPr>
            <w:tcW w:w="2694" w:type="dxa"/>
            <w:gridSpan w:val="2"/>
          </w:tcPr>
          <w:p w14:paraId="39D9EB5B" w14:textId="77777777" w:rsidR="001E41F3" w:rsidRPr="006866D4" w:rsidRDefault="001E41F3">
            <w:pPr>
              <w:pStyle w:val="CRCoverPage"/>
              <w:spacing w:after="0"/>
              <w:rPr>
                <w:b/>
                <w:i/>
                <w:noProof/>
                <w:sz w:val="8"/>
                <w:szCs w:val="8"/>
              </w:rPr>
            </w:pPr>
          </w:p>
        </w:tc>
        <w:tc>
          <w:tcPr>
            <w:tcW w:w="6946" w:type="dxa"/>
            <w:gridSpan w:val="9"/>
          </w:tcPr>
          <w:p w14:paraId="7826CB1C" w14:textId="77777777" w:rsidR="001E41F3" w:rsidRPr="006866D4" w:rsidRDefault="001E41F3">
            <w:pPr>
              <w:pStyle w:val="CRCoverPage"/>
              <w:spacing w:after="0"/>
              <w:rPr>
                <w:noProof/>
                <w:sz w:val="8"/>
                <w:szCs w:val="8"/>
              </w:rPr>
            </w:pPr>
          </w:p>
        </w:tc>
      </w:tr>
      <w:tr w:rsidR="001E41F3" w:rsidRPr="006866D4" w14:paraId="6A17D7AC" w14:textId="77777777" w:rsidTr="00547111">
        <w:tc>
          <w:tcPr>
            <w:tcW w:w="2694" w:type="dxa"/>
            <w:gridSpan w:val="2"/>
            <w:tcBorders>
              <w:top w:val="single" w:sz="4" w:space="0" w:color="auto"/>
              <w:left w:val="single" w:sz="4" w:space="0" w:color="auto"/>
            </w:tcBorders>
          </w:tcPr>
          <w:p w14:paraId="6DAD5B19" w14:textId="77777777" w:rsidR="001E41F3" w:rsidRPr="006866D4" w:rsidRDefault="001E41F3">
            <w:pPr>
              <w:pStyle w:val="CRCoverPage"/>
              <w:tabs>
                <w:tab w:val="right" w:pos="2184"/>
              </w:tabs>
              <w:spacing w:after="0"/>
              <w:rPr>
                <w:b/>
                <w:i/>
                <w:noProof/>
              </w:rPr>
            </w:pPr>
            <w:r w:rsidRPr="006866D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1FAE6" w:rsidR="001E41F3" w:rsidRPr="006866D4" w:rsidRDefault="00E03E79">
            <w:pPr>
              <w:pStyle w:val="CRCoverPage"/>
              <w:spacing w:after="0"/>
              <w:ind w:left="100"/>
              <w:rPr>
                <w:noProof/>
              </w:rPr>
            </w:pPr>
            <w:r w:rsidRPr="006866D4">
              <w:rPr>
                <w:noProof/>
              </w:rPr>
              <w:t>F.4</w:t>
            </w:r>
          </w:p>
        </w:tc>
      </w:tr>
      <w:tr w:rsidR="001E41F3" w:rsidRPr="006866D4" w14:paraId="56E1E6C3" w14:textId="77777777" w:rsidTr="00547111">
        <w:tc>
          <w:tcPr>
            <w:tcW w:w="2694" w:type="dxa"/>
            <w:gridSpan w:val="2"/>
            <w:tcBorders>
              <w:left w:val="single" w:sz="4" w:space="0" w:color="auto"/>
            </w:tcBorders>
          </w:tcPr>
          <w:p w14:paraId="2FB9DE77" w14:textId="77777777" w:rsidR="001E41F3" w:rsidRPr="006866D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866D4" w:rsidRDefault="001E41F3">
            <w:pPr>
              <w:pStyle w:val="CRCoverPage"/>
              <w:spacing w:after="0"/>
              <w:rPr>
                <w:noProof/>
                <w:sz w:val="8"/>
                <w:szCs w:val="8"/>
              </w:rPr>
            </w:pPr>
          </w:p>
        </w:tc>
      </w:tr>
      <w:tr w:rsidR="001E41F3" w:rsidRPr="006866D4" w14:paraId="76F95A8B" w14:textId="77777777" w:rsidTr="00547111">
        <w:tc>
          <w:tcPr>
            <w:tcW w:w="2694" w:type="dxa"/>
            <w:gridSpan w:val="2"/>
            <w:tcBorders>
              <w:left w:val="single" w:sz="4" w:space="0" w:color="auto"/>
            </w:tcBorders>
          </w:tcPr>
          <w:p w14:paraId="335EAB52" w14:textId="77777777" w:rsidR="001E41F3" w:rsidRPr="006866D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866D4" w:rsidRDefault="001E41F3">
            <w:pPr>
              <w:pStyle w:val="CRCoverPage"/>
              <w:spacing w:after="0"/>
              <w:jc w:val="center"/>
              <w:rPr>
                <w:b/>
                <w:caps/>
                <w:noProof/>
              </w:rPr>
            </w:pPr>
            <w:r w:rsidRPr="006866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866D4" w:rsidRDefault="001E41F3">
            <w:pPr>
              <w:pStyle w:val="CRCoverPage"/>
              <w:spacing w:after="0"/>
              <w:jc w:val="center"/>
              <w:rPr>
                <w:b/>
                <w:caps/>
                <w:noProof/>
              </w:rPr>
            </w:pPr>
            <w:r w:rsidRPr="006866D4">
              <w:rPr>
                <w:b/>
                <w:caps/>
                <w:noProof/>
              </w:rPr>
              <w:t>N</w:t>
            </w:r>
          </w:p>
        </w:tc>
        <w:tc>
          <w:tcPr>
            <w:tcW w:w="2977" w:type="dxa"/>
            <w:gridSpan w:val="4"/>
          </w:tcPr>
          <w:p w14:paraId="304CCBCB" w14:textId="77777777" w:rsidR="001E41F3" w:rsidRPr="006866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866D4" w:rsidRDefault="001E41F3">
            <w:pPr>
              <w:pStyle w:val="CRCoverPage"/>
              <w:spacing w:after="0"/>
              <w:ind w:left="99"/>
              <w:rPr>
                <w:noProof/>
              </w:rPr>
            </w:pPr>
          </w:p>
        </w:tc>
      </w:tr>
      <w:tr w:rsidR="001E41F3" w:rsidRPr="006866D4" w14:paraId="34ACE2EB" w14:textId="77777777" w:rsidTr="00547111">
        <w:tc>
          <w:tcPr>
            <w:tcW w:w="2694" w:type="dxa"/>
            <w:gridSpan w:val="2"/>
            <w:tcBorders>
              <w:left w:val="single" w:sz="4" w:space="0" w:color="auto"/>
            </w:tcBorders>
          </w:tcPr>
          <w:p w14:paraId="571382F3" w14:textId="77777777" w:rsidR="001E41F3" w:rsidRPr="006866D4" w:rsidRDefault="001E41F3">
            <w:pPr>
              <w:pStyle w:val="CRCoverPage"/>
              <w:tabs>
                <w:tab w:val="right" w:pos="2184"/>
              </w:tabs>
              <w:spacing w:after="0"/>
              <w:rPr>
                <w:b/>
                <w:i/>
                <w:noProof/>
              </w:rPr>
            </w:pPr>
            <w:r w:rsidRPr="006866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806438" w:rsidR="001E41F3" w:rsidRPr="006866D4" w:rsidRDefault="007E7B17">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33FD13" w:rsidR="001E41F3" w:rsidRPr="006866D4" w:rsidRDefault="001E41F3">
            <w:pPr>
              <w:pStyle w:val="CRCoverPage"/>
              <w:spacing w:after="0"/>
              <w:jc w:val="center"/>
              <w:rPr>
                <w:b/>
                <w:caps/>
                <w:noProof/>
              </w:rPr>
            </w:pPr>
          </w:p>
        </w:tc>
        <w:tc>
          <w:tcPr>
            <w:tcW w:w="2977" w:type="dxa"/>
            <w:gridSpan w:val="4"/>
          </w:tcPr>
          <w:p w14:paraId="7DB274D8" w14:textId="77777777" w:rsidR="001E41F3" w:rsidRPr="006866D4" w:rsidRDefault="001E41F3">
            <w:pPr>
              <w:pStyle w:val="CRCoverPage"/>
              <w:tabs>
                <w:tab w:val="right" w:pos="2893"/>
              </w:tabs>
              <w:spacing w:after="0"/>
              <w:rPr>
                <w:noProof/>
              </w:rPr>
            </w:pPr>
            <w:r w:rsidRPr="006866D4">
              <w:rPr>
                <w:noProof/>
              </w:rPr>
              <w:t xml:space="preserve"> Other core specifications</w:t>
            </w:r>
            <w:r w:rsidRPr="006866D4">
              <w:rPr>
                <w:noProof/>
              </w:rPr>
              <w:tab/>
            </w:r>
          </w:p>
        </w:tc>
        <w:tc>
          <w:tcPr>
            <w:tcW w:w="3401" w:type="dxa"/>
            <w:gridSpan w:val="3"/>
            <w:tcBorders>
              <w:right w:val="single" w:sz="4" w:space="0" w:color="auto"/>
            </w:tcBorders>
            <w:shd w:val="pct30" w:color="FFFF00" w:fill="auto"/>
          </w:tcPr>
          <w:p w14:paraId="42398B96" w14:textId="3410B672" w:rsidR="001E41F3" w:rsidRPr="006866D4" w:rsidRDefault="00145D43" w:rsidP="007E7B17">
            <w:pPr>
              <w:pStyle w:val="CRCoverPage"/>
              <w:spacing w:after="0"/>
              <w:ind w:left="99"/>
              <w:rPr>
                <w:noProof/>
              </w:rPr>
            </w:pPr>
            <w:r w:rsidRPr="006866D4">
              <w:rPr>
                <w:noProof/>
              </w:rPr>
              <w:t>TS</w:t>
            </w:r>
            <w:r w:rsidR="007E7B17">
              <w:rPr>
                <w:noProof/>
              </w:rPr>
              <w:t xml:space="preserve"> 23.501</w:t>
            </w:r>
            <w:r w:rsidRPr="006866D4">
              <w:rPr>
                <w:noProof/>
              </w:rPr>
              <w:t xml:space="preserve"> CR </w:t>
            </w:r>
            <w:r w:rsidR="007E7B17">
              <w:rPr>
                <w:noProof/>
              </w:rPr>
              <w:t>4955</w:t>
            </w:r>
            <w:r w:rsidRPr="006866D4">
              <w:rPr>
                <w:noProof/>
              </w:rPr>
              <w:t xml:space="preserve"> </w:t>
            </w:r>
          </w:p>
        </w:tc>
      </w:tr>
      <w:tr w:rsidR="001E41F3" w:rsidRPr="006866D4" w14:paraId="446DDBAC" w14:textId="77777777" w:rsidTr="00547111">
        <w:tc>
          <w:tcPr>
            <w:tcW w:w="2694" w:type="dxa"/>
            <w:gridSpan w:val="2"/>
            <w:tcBorders>
              <w:left w:val="single" w:sz="4" w:space="0" w:color="auto"/>
            </w:tcBorders>
          </w:tcPr>
          <w:p w14:paraId="678A1AA6" w14:textId="77777777" w:rsidR="001E41F3" w:rsidRPr="006866D4" w:rsidRDefault="001E41F3">
            <w:pPr>
              <w:pStyle w:val="CRCoverPage"/>
              <w:spacing w:after="0"/>
              <w:rPr>
                <w:b/>
                <w:i/>
                <w:noProof/>
              </w:rPr>
            </w:pPr>
            <w:r w:rsidRPr="006866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866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866D4" w:rsidRDefault="00AE7E78">
            <w:pPr>
              <w:pStyle w:val="CRCoverPage"/>
              <w:spacing w:after="0"/>
              <w:jc w:val="center"/>
              <w:rPr>
                <w:b/>
                <w:caps/>
                <w:noProof/>
              </w:rPr>
            </w:pPr>
            <w:r w:rsidRPr="006866D4">
              <w:rPr>
                <w:b/>
                <w:caps/>
                <w:noProof/>
              </w:rPr>
              <w:t>X</w:t>
            </w:r>
          </w:p>
        </w:tc>
        <w:tc>
          <w:tcPr>
            <w:tcW w:w="2977" w:type="dxa"/>
            <w:gridSpan w:val="4"/>
          </w:tcPr>
          <w:p w14:paraId="1A4306D9" w14:textId="77777777" w:rsidR="001E41F3" w:rsidRPr="006866D4" w:rsidRDefault="001E41F3">
            <w:pPr>
              <w:pStyle w:val="CRCoverPage"/>
              <w:spacing w:after="0"/>
              <w:rPr>
                <w:noProof/>
              </w:rPr>
            </w:pPr>
            <w:r w:rsidRPr="006866D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866D4" w:rsidRDefault="00145D43">
            <w:pPr>
              <w:pStyle w:val="CRCoverPage"/>
              <w:spacing w:after="0"/>
              <w:ind w:left="99"/>
              <w:rPr>
                <w:noProof/>
              </w:rPr>
            </w:pPr>
            <w:r w:rsidRPr="006866D4">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866D4" w:rsidRDefault="00145D43">
            <w:pPr>
              <w:pStyle w:val="CRCoverPage"/>
              <w:spacing w:after="0"/>
              <w:rPr>
                <w:b/>
                <w:i/>
                <w:noProof/>
              </w:rPr>
            </w:pPr>
            <w:r w:rsidRPr="006866D4">
              <w:rPr>
                <w:b/>
                <w:i/>
                <w:noProof/>
              </w:rPr>
              <w:t xml:space="preserve">(show </w:t>
            </w:r>
            <w:r w:rsidR="00592D74" w:rsidRPr="006866D4">
              <w:rPr>
                <w:b/>
                <w:i/>
                <w:noProof/>
              </w:rPr>
              <w:t xml:space="preserve">related </w:t>
            </w:r>
            <w:r w:rsidRPr="006866D4">
              <w:rPr>
                <w:b/>
                <w:i/>
                <w:noProof/>
              </w:rPr>
              <w:t>CR</w:t>
            </w:r>
            <w:r w:rsidR="00592D74" w:rsidRPr="006866D4">
              <w:rPr>
                <w:b/>
                <w:i/>
                <w:noProof/>
              </w:rPr>
              <w:t>s</w:t>
            </w:r>
            <w:r w:rsidRPr="006866D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866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866D4" w:rsidRDefault="00AE7E78">
            <w:pPr>
              <w:pStyle w:val="CRCoverPage"/>
              <w:spacing w:after="0"/>
              <w:jc w:val="center"/>
              <w:rPr>
                <w:b/>
                <w:caps/>
                <w:noProof/>
              </w:rPr>
            </w:pPr>
            <w:r w:rsidRPr="006866D4">
              <w:rPr>
                <w:b/>
                <w:caps/>
                <w:noProof/>
              </w:rPr>
              <w:t>X</w:t>
            </w:r>
          </w:p>
        </w:tc>
        <w:tc>
          <w:tcPr>
            <w:tcW w:w="2977" w:type="dxa"/>
            <w:gridSpan w:val="4"/>
          </w:tcPr>
          <w:p w14:paraId="1B4FF921" w14:textId="77777777" w:rsidR="001E41F3" w:rsidRPr="006866D4" w:rsidRDefault="001E41F3">
            <w:pPr>
              <w:pStyle w:val="CRCoverPage"/>
              <w:spacing w:after="0"/>
              <w:rPr>
                <w:noProof/>
              </w:rPr>
            </w:pPr>
            <w:r w:rsidRPr="006866D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6866D4">
              <w:rPr>
                <w:noProof/>
              </w:rPr>
              <w:t>TS</w:t>
            </w:r>
            <w:r w:rsidR="000A6394" w:rsidRPr="006866D4">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2BD914A" w14:textId="77777777" w:rsidR="009968AF" w:rsidRDefault="009968AF" w:rsidP="009968AF">
      <w:pPr>
        <w:pStyle w:val="1"/>
        <w:rPr>
          <w:lang w:eastAsia="en-GB"/>
        </w:rPr>
      </w:pPr>
      <w:bookmarkStart w:id="3" w:name="_Toc145940614"/>
      <w:bookmarkEnd w:id="2"/>
      <w:r>
        <w:t>F.4</w:t>
      </w:r>
      <w:r>
        <w:tab/>
        <w:t>5GS interworking with TSN deployed in the transport network</w:t>
      </w:r>
      <w:bookmarkEnd w:id="3"/>
    </w:p>
    <w:p w14:paraId="7D7B8A03" w14:textId="77777777" w:rsidR="009968AF" w:rsidRDefault="009968AF" w:rsidP="009968AF">
      <w:r>
        <w:t>For 5GS to control the IEEE TSN features deployed in the transport network, the SMF/CUC interacts with the CNC in the transport network (TN CNC).</w:t>
      </w:r>
    </w:p>
    <w:p w14:paraId="076A95E5" w14:textId="77777777" w:rsidR="009968AF" w:rsidRDefault="009968AF" w:rsidP="009968AF">
      <w:pPr>
        <w:pStyle w:val="TH"/>
      </w:pPr>
      <w:r>
        <w:rPr>
          <w:lang w:eastAsia="en-GB"/>
        </w:rPr>
        <w:object w:dxaOrig="9630" w:dyaOrig="9555" w14:anchorId="6855E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77.75pt" o:ole="">
            <v:imagedata r:id="rId12" o:title=""/>
          </v:shape>
          <o:OLEObject Type="Embed" ProgID="Visio.Drawing.15" ShapeID="_x0000_i1025" DrawAspect="Content" ObjectID="_1757431410" r:id="rId13"/>
        </w:object>
      </w:r>
    </w:p>
    <w:p w14:paraId="1F052EF6" w14:textId="77777777" w:rsidR="009968AF" w:rsidRDefault="009968AF" w:rsidP="009968AF">
      <w:pPr>
        <w:pStyle w:val="TF"/>
      </w:pPr>
      <w:bookmarkStart w:id="4" w:name="_CRFigureF_41"/>
      <w:r>
        <w:t xml:space="preserve">Figure </w:t>
      </w:r>
      <w:bookmarkEnd w:id="4"/>
      <w:r>
        <w:t>F.4-1: 5GS Bridge information configuration</w:t>
      </w:r>
    </w:p>
    <w:p w14:paraId="24E752C2" w14:textId="77777777" w:rsidR="009968AF" w:rsidRDefault="009968AF" w:rsidP="009968AF">
      <w:pPr>
        <w:pStyle w:val="B1"/>
      </w:pPr>
      <w:r>
        <w:t>1.</w:t>
      </w:r>
      <w:r>
        <w:tab/>
        <w:t>The UE establishes a PDU Session as described in clause 4.3.2.2.1.</w:t>
      </w:r>
    </w:p>
    <w:p w14:paraId="595EA994" w14:textId="77777777" w:rsidR="009968AF" w:rsidRDefault="009968AF" w:rsidP="009968AF">
      <w:pPr>
        <w:pStyle w:val="B1"/>
      </w:pPr>
      <w:r>
        <w:t>2.</w:t>
      </w:r>
      <w:r>
        <w:tab/>
        <w:t>During the PDU Session Establishment procedure, the SMF/CUC requests the UPF to assign the N3 tunnel information via N4 Session Establishment or Modification procedure. The SMF/CUC includes a TL-Container to the N4 Session Establishment or Modification request including a get-request to the TL-Container, as described in clause 5.28a.2 of TS 23.501 [2].</w:t>
      </w:r>
    </w:p>
    <w:p w14:paraId="1F9C6916" w14:textId="77777777" w:rsidR="009968AF" w:rsidRDefault="009968AF" w:rsidP="009968AF">
      <w:pPr>
        <w:pStyle w:val="B1"/>
      </w:pPr>
      <w:r>
        <w:tab/>
        <w:t>The UPF responds with a N4 Session Establishment or Modification response. If the UPF supports CN-TL, the UPF includes a TL-Container to the response. The TL-Container includes a get-response as described in clause 5.28a.2 of TS 23.501 [2]. The SMF/CUC stores the get-response.</w:t>
      </w:r>
    </w:p>
    <w:p w14:paraId="4E782E0F" w14:textId="77777777" w:rsidR="009968AF" w:rsidRDefault="009968AF" w:rsidP="009968AF">
      <w:pPr>
        <w:pStyle w:val="B1"/>
      </w:pPr>
      <w:r>
        <w:t>3.</w:t>
      </w:r>
      <w:r>
        <w:tab/>
        <w:t>During the PDU Session Establishment procedure, the SMF/CUC requests the NG-RAN to assign the N3 tunnel information by invoking the Namf_Communication_N1N2MessageTransfer request. The SMF/CUC includes a TL-Container to the N2 SM information in the request, the TL-Container contains a get-request as described in clause 5.28a.2 of TS 23.501 [2].</w:t>
      </w:r>
    </w:p>
    <w:p w14:paraId="738BD0B6" w14:textId="77777777" w:rsidR="009968AF" w:rsidRDefault="009968AF" w:rsidP="009968AF">
      <w:pPr>
        <w:pStyle w:val="B1"/>
      </w:pPr>
      <w:r>
        <w:tab/>
        <w:t>The NG-RAN responds with a N2 SM information. If the NG-RAN supports AN-TL, the NG-RAN includes a TL-Container to the N2 SM information. The TL-Container includes a get-response as described in clause 5.28a.2 of TS 23.501 [2]. The SMF/CUC stores the get-response.</w:t>
      </w:r>
    </w:p>
    <w:p w14:paraId="55D2B919" w14:textId="77777777" w:rsidR="009968AF" w:rsidRDefault="009968AF" w:rsidP="009968AF">
      <w:pPr>
        <w:pStyle w:val="B1"/>
      </w:pPr>
      <w:r>
        <w:t>4.</w:t>
      </w:r>
      <w:r>
        <w:tab/>
        <w:t xml:space="preserve">The AF (TSCTSF, AF, NEF or TSN AF) invokes the </w:t>
      </w:r>
      <w:proofErr w:type="spellStart"/>
      <w:r>
        <w:t>Npcf_PolicyAuthorization_Create</w:t>
      </w:r>
      <w:proofErr w:type="spellEnd"/>
      <w:r>
        <w:t xml:space="preserve">/Update request. This may be due to reception of </w:t>
      </w:r>
      <w:proofErr w:type="spellStart"/>
      <w:r>
        <w:t>Ntsctsf_QoSandTSCAssistance_Create</w:t>
      </w:r>
      <w:proofErr w:type="spellEnd"/>
      <w:r>
        <w:t>/Update request by the TSCTSF as described in clause 4.15.6.6 or clause 4.15.6.6.a, or due to reception of 5GS Bridge configuration by the TSN AF as described in clause F.2. The TSN AF or TSCTSF determines the TSC Assistance Container for one or more TSC streams and sends them to the PCF.</w:t>
      </w:r>
    </w:p>
    <w:p w14:paraId="1013CBFA" w14:textId="77777777" w:rsidR="009968AF" w:rsidRDefault="009968AF" w:rsidP="009968AF">
      <w:pPr>
        <w:pStyle w:val="B1"/>
      </w:pPr>
      <w:r>
        <w:t xml:space="preserve">5-6.When PCF receives the request, the PCF initiates an SM Policy Association Modification procedure. The PCF notifies the corresponding SMF/CUC via </w:t>
      </w:r>
      <w:proofErr w:type="spellStart"/>
      <w:r>
        <w:t>Npcf_SMPolicyControl_UpdateNotify</w:t>
      </w:r>
      <w:proofErr w:type="spellEnd"/>
      <w:r>
        <w:t xml:space="preserve"> message as described in clause 4.16.5.2. The PCF updates the PCC rule to the SMF/CUC. The PCC rule includes the 5GS </w:t>
      </w:r>
      <w:proofErr w:type="spellStart"/>
      <w:r>
        <w:t>QoS</w:t>
      </w:r>
      <w:proofErr w:type="spellEnd"/>
      <w:r>
        <w:t xml:space="preserve"> profile along with TSC Assistance Container.</w:t>
      </w:r>
    </w:p>
    <w:p w14:paraId="6284EBC4" w14:textId="77777777" w:rsidR="009968AF" w:rsidRDefault="009968AF" w:rsidP="009968AF">
      <w:pPr>
        <w:pStyle w:val="B1"/>
      </w:pPr>
      <w:r>
        <w:tab/>
        <w:t xml:space="preserve">SMF/CUC triggers the PDU Session Modification procedure as described in clause 4.3.3.2 to establish a </w:t>
      </w:r>
      <w:proofErr w:type="spellStart"/>
      <w:r>
        <w:t>QoS</w:t>
      </w:r>
      <w:proofErr w:type="spellEnd"/>
      <w:r>
        <w:t xml:space="preserve"> Flow to transfer the TSC streams.</w:t>
      </w:r>
    </w:p>
    <w:p w14:paraId="2055B604" w14:textId="746150E8" w:rsidR="009968AF" w:rsidRDefault="009968AF" w:rsidP="009968AF">
      <w:pPr>
        <w:pStyle w:val="B1"/>
      </w:pPr>
      <w:r>
        <w:t>7.</w:t>
      </w:r>
      <w:r>
        <w:tab/>
        <w:t xml:space="preserve">During the PDU Session Modification procedure, the SMF/CUC provides the information received in PCC rules to the UPF via N4 Session Modification </w:t>
      </w:r>
      <w:proofErr w:type="spellStart"/>
      <w:r>
        <w:t>procedure.</w:t>
      </w:r>
      <w:del w:id="5" w:author="Huawei" w:date="2023-09-28T18:29:00Z">
        <w:r w:rsidDel="007E7B17">
          <w:delText xml:space="preserve"> If the UPF does not support CN-TL, t</w:delText>
        </w:r>
      </w:del>
      <w:ins w:id="6" w:author="Huawei" w:date="2023-09-28T18:29:00Z">
        <w:r w:rsidR="007E7B17">
          <w:t>T</w:t>
        </w:r>
      </w:ins>
      <w:r>
        <w:t>he</w:t>
      </w:r>
      <w:proofErr w:type="spellEnd"/>
      <w:r>
        <w:t xml:space="preserve"> SMF/CUC </w:t>
      </w:r>
      <w:ins w:id="7" w:author="Huawei" w:date="2023-09-28T18:29:00Z">
        <w:r w:rsidR="007E7B17">
          <w:t xml:space="preserve">may </w:t>
        </w:r>
      </w:ins>
      <w:r>
        <w:t>instruct</w:t>
      </w:r>
      <w:del w:id="8" w:author="Huawei" w:date="2023-09-28T18:29:00Z">
        <w:r w:rsidDel="007E7B17">
          <w:delText>s</w:delText>
        </w:r>
      </w:del>
      <w:r>
        <w:t xml:space="preserve"> the UPF to assign a distinct N3 tunnel end point address for the </w:t>
      </w:r>
      <w:proofErr w:type="spellStart"/>
      <w:r>
        <w:t>QoS</w:t>
      </w:r>
      <w:proofErr w:type="spellEnd"/>
      <w:r>
        <w:t xml:space="preserve"> Flow</w:t>
      </w:r>
      <w:ins w:id="9" w:author="Huawei" w:date="2023-09-28T18:29:00Z">
        <w:r w:rsidR="007E7B17">
          <w:t xml:space="preserve"> as described in Annex M.1 of TS 23.501 [2]</w:t>
        </w:r>
      </w:ins>
      <w:r>
        <w:t>.</w:t>
      </w:r>
    </w:p>
    <w:p w14:paraId="13347BF1" w14:textId="77777777" w:rsidR="009968AF" w:rsidRDefault="009968AF" w:rsidP="009968AF">
      <w:pPr>
        <w:pStyle w:val="B1"/>
      </w:pPr>
      <w:r>
        <w:tab/>
        <w:t>The UPF responds with a N4 Session Modification response.</w:t>
      </w:r>
    </w:p>
    <w:p w14:paraId="5F8380C6" w14:textId="7CF5392A" w:rsidR="009968AF" w:rsidRDefault="009968AF" w:rsidP="009968AF">
      <w:pPr>
        <w:pStyle w:val="B1"/>
      </w:pPr>
      <w:r>
        <w:t>8.</w:t>
      </w:r>
      <w:r>
        <w:tab/>
        <w:t xml:space="preserve">During the PDU Session Modification procedure, the SMF/CUC provides the information received in PCC rules to the NG-RAN by invoking the Namf_Communication_N1N2MessageTransfer request. The SMF also determines the TSCAI for the </w:t>
      </w:r>
      <w:proofErr w:type="spellStart"/>
      <w:r>
        <w:t>QoS</w:t>
      </w:r>
      <w:proofErr w:type="spellEnd"/>
      <w:r>
        <w:t xml:space="preserve"> Flow(s) and sends the TSCAI along with the </w:t>
      </w:r>
      <w:proofErr w:type="spellStart"/>
      <w:r>
        <w:t>QoS</w:t>
      </w:r>
      <w:proofErr w:type="spellEnd"/>
      <w:r>
        <w:t xml:space="preserve"> profile(s) to the NG-RAN. </w:t>
      </w:r>
      <w:del w:id="10" w:author="Huawei" w:date="2023-09-28T18:29:00Z">
        <w:r w:rsidDel="007E7B17">
          <w:delText>If the NG-RAN does not support AN-TL, t</w:delText>
        </w:r>
      </w:del>
      <w:ins w:id="11" w:author="Huawei" w:date="2023-09-28T18:29:00Z">
        <w:r w:rsidR="007E7B17">
          <w:t>T</w:t>
        </w:r>
      </w:ins>
      <w:r>
        <w:t>he SMF/CUC</w:t>
      </w:r>
      <w:ins w:id="12" w:author="Huawei" w:date="2023-09-28T18:30:00Z">
        <w:r w:rsidR="007E7B17">
          <w:t xml:space="preserve"> may</w:t>
        </w:r>
      </w:ins>
      <w:r>
        <w:t xml:space="preserve"> instruct</w:t>
      </w:r>
      <w:del w:id="13" w:author="Huawei" w:date="2023-09-28T18:30:00Z">
        <w:r w:rsidDel="007E7B17">
          <w:delText>s</w:delText>
        </w:r>
      </w:del>
      <w:r>
        <w:t xml:space="preserve"> the NG-RAN to assign a distinct N3 tunnel end point address for the </w:t>
      </w:r>
      <w:proofErr w:type="spellStart"/>
      <w:r>
        <w:t>QoS</w:t>
      </w:r>
      <w:proofErr w:type="spellEnd"/>
      <w:r>
        <w:t xml:space="preserve"> Flow</w:t>
      </w:r>
      <w:ins w:id="14" w:author="Huawei" w:date="2023-09-28T18:30:00Z">
        <w:r w:rsidR="007E7B17">
          <w:t xml:space="preserve"> </w:t>
        </w:r>
        <w:r w:rsidR="007E7B17">
          <w:t>as described in Annex M.1 of TS 23.501 [2]</w:t>
        </w:r>
      </w:ins>
      <w:r>
        <w:t>.</w:t>
      </w:r>
    </w:p>
    <w:p w14:paraId="52F01CEC" w14:textId="77777777" w:rsidR="009968AF" w:rsidRDefault="009968AF" w:rsidP="009968AF">
      <w:pPr>
        <w:pStyle w:val="B1"/>
      </w:pPr>
      <w:r>
        <w:tab/>
        <w:t>The NG-RAN responds with a N2 SM information.</w:t>
      </w:r>
    </w:p>
    <w:p w14:paraId="60926046" w14:textId="77777777" w:rsidR="009968AF" w:rsidRDefault="009968AF" w:rsidP="009968AF">
      <w:pPr>
        <w:pStyle w:val="B1"/>
      </w:pPr>
      <w:r>
        <w:t>9.</w:t>
      </w:r>
      <w:r>
        <w:tab/>
        <w:t>The SMF/CUC determines the merged stream requirements in the TSN UNI towards the TN CNC as described in Annex M of TS 23.501 [2]. The TN CNC uses the merged stream requirements as input to select respective path(s) and calculate schedules in TN.</w:t>
      </w:r>
    </w:p>
    <w:p w14:paraId="6A8455C3" w14:textId="77777777" w:rsidR="009968AF" w:rsidRDefault="009968AF" w:rsidP="009968AF">
      <w:pPr>
        <w:pStyle w:val="B1"/>
      </w:pPr>
      <w:r>
        <w:t>10.</w:t>
      </w:r>
      <w:r>
        <w:tab/>
        <w:t>Based on the results, the TN CNC provides a Status group that contains the merged end station communication-configuration back to the SMF/CUC.</w:t>
      </w:r>
    </w:p>
    <w:p w14:paraId="71DB0F1A" w14:textId="3CB9B15B" w:rsidR="009968AF" w:rsidRDefault="009968AF" w:rsidP="009968AF">
      <w:pPr>
        <w:pStyle w:val="B1"/>
      </w:pPr>
      <w:r>
        <w:t>11.</w:t>
      </w:r>
      <w:r>
        <w:tab/>
        <w:t>[</w:t>
      </w:r>
      <w:del w:id="15" w:author="Huawei" w:date="2023-09-28T18:30:00Z">
        <w:r w:rsidDel="007E7B17">
          <w:delText>Optional</w:delText>
        </w:r>
      </w:del>
      <w:ins w:id="16" w:author="Huawei" w:date="2023-09-28T18:30:00Z">
        <w:r w:rsidR="007E7B17">
          <w:t>Conditional</w:t>
        </w:r>
      </w:ins>
      <w:r>
        <w:t xml:space="preserve">] </w:t>
      </w:r>
      <w:proofErr w:type="gramStart"/>
      <w:r>
        <w:t>If</w:t>
      </w:r>
      <w:proofErr w:type="gramEnd"/>
      <w:r>
        <w:t xml:space="preserve"> the response from TN CNC includes </w:t>
      </w:r>
      <w:proofErr w:type="spellStart"/>
      <w:r>
        <w:t>InterfaceConfiguration</w:t>
      </w:r>
      <w:proofErr w:type="spellEnd"/>
      <w:r>
        <w:t xml:space="preserve">, the SMF/CUC triggers the PDU Session Modification procedure as described in clause 4.3.3.2 to modify the </w:t>
      </w:r>
      <w:proofErr w:type="spellStart"/>
      <w:r>
        <w:t>QoS</w:t>
      </w:r>
      <w:proofErr w:type="spellEnd"/>
      <w:r>
        <w:t xml:space="preserve"> Flow to transfer the TSC streams.</w:t>
      </w:r>
    </w:p>
    <w:p w14:paraId="7BDF3C8C" w14:textId="1C8436E0" w:rsidR="009968AF" w:rsidRDefault="009968AF" w:rsidP="009968AF">
      <w:pPr>
        <w:pStyle w:val="B1"/>
      </w:pPr>
      <w:r>
        <w:t>12.</w:t>
      </w:r>
      <w:r>
        <w:tab/>
        <w:t>[</w:t>
      </w:r>
      <w:del w:id="17" w:author="Huawei" w:date="2023-09-28T18:30:00Z">
        <w:r w:rsidDel="007E7B17">
          <w:delText>Optional</w:delText>
        </w:r>
      </w:del>
      <w:ins w:id="18" w:author="Huawei" w:date="2023-09-28T18:30:00Z">
        <w:r w:rsidR="007E7B17">
          <w:t>Conditional</w:t>
        </w:r>
      </w:ins>
      <w:r>
        <w:t>] During the PDU Session Modification procedure, if the UPF supports CN-TL, the SMF/CUC invokes N4 Session Modification procedure and includes a TL-Container to the N4 Session Modification request including a set-request to the TL-Container</w:t>
      </w:r>
      <w:ins w:id="19" w:author="Huawei" w:date="2023-09-28T18:31:00Z">
        <w:r w:rsidR="007E7B17">
          <w:t xml:space="preserve"> for the </w:t>
        </w:r>
        <w:proofErr w:type="spellStart"/>
        <w:r w:rsidR="007E7B17">
          <w:t>QoS</w:t>
        </w:r>
        <w:proofErr w:type="spellEnd"/>
        <w:r w:rsidR="007E7B17">
          <w:t xml:space="preserve"> Flow</w:t>
        </w:r>
      </w:ins>
      <w:r>
        <w:t xml:space="preserve"> as described in clause 5.28a.2 of TS 23.501 [2].</w:t>
      </w:r>
    </w:p>
    <w:p w14:paraId="3E22BA79" w14:textId="1739FD61" w:rsidR="009968AF" w:rsidRDefault="009968AF" w:rsidP="009968AF">
      <w:pPr>
        <w:pStyle w:val="B1"/>
      </w:pPr>
      <w:r>
        <w:tab/>
        <w:t>The UPF responds with a N4 Session Modification response. If the UPF supports CN-TL, the UPF includes a TL-Container to the response. The TL-Container includes a set-response</w:t>
      </w:r>
      <w:ins w:id="20" w:author="Huawei" w:date="2023-09-28T18:31:00Z">
        <w:r w:rsidR="007E7B17">
          <w:t xml:space="preserve"> for the </w:t>
        </w:r>
        <w:proofErr w:type="spellStart"/>
        <w:r w:rsidR="007E7B17">
          <w:t>QoS</w:t>
        </w:r>
        <w:proofErr w:type="spellEnd"/>
        <w:r w:rsidR="007E7B17">
          <w:t xml:space="preserve"> Flow</w:t>
        </w:r>
      </w:ins>
      <w:r>
        <w:t xml:space="preserve"> as described in clause 5.28a.2 of TS 23.501 [2].</w:t>
      </w:r>
    </w:p>
    <w:p w14:paraId="55589849" w14:textId="4EC70955" w:rsidR="009968AF" w:rsidRDefault="009968AF" w:rsidP="009968AF">
      <w:pPr>
        <w:pStyle w:val="B1"/>
      </w:pPr>
      <w:r>
        <w:t>13. [</w:t>
      </w:r>
      <w:del w:id="21" w:author="Huawei" w:date="2023-09-28T18:30:00Z">
        <w:r w:rsidDel="007E7B17">
          <w:delText>Optional</w:delText>
        </w:r>
      </w:del>
      <w:ins w:id="22" w:author="Huawei" w:date="2023-09-28T18:30:00Z">
        <w:r w:rsidR="007E7B17">
          <w:t>Conditional</w:t>
        </w:r>
      </w:ins>
      <w:r>
        <w:t xml:space="preserve">] During the PDU Session Modification procedure, if the NG-RAN supports AN-TL, the SMF/CUC invokes the Namf_Communication_N1N2MessageTransfer request. The SMF/CUC includes a TL-Container to the N2 SM information in the request, the TL-Container contains a set-request </w:t>
      </w:r>
      <w:ins w:id="23" w:author="Huawei" w:date="2023-09-28T18:31:00Z">
        <w:r w:rsidR="007E7B17">
          <w:t xml:space="preserve">for the </w:t>
        </w:r>
        <w:proofErr w:type="spellStart"/>
        <w:r w:rsidR="007E7B17">
          <w:t>QoS</w:t>
        </w:r>
        <w:proofErr w:type="spellEnd"/>
        <w:r w:rsidR="007E7B17">
          <w:t xml:space="preserve"> Flow</w:t>
        </w:r>
        <w:r w:rsidR="007E7B17">
          <w:t xml:space="preserve"> </w:t>
        </w:r>
      </w:ins>
      <w:r>
        <w:t xml:space="preserve">as described in clause 5.28a.2 of TS 23.501 [2]. The SMF/CUC may also update the TSCAI in the NG-RAN for the BAT in DL direction as described in Annex M, clause M.1 of TS 23.501 [2], if the SMF/CUC received a </w:t>
      </w:r>
      <w:proofErr w:type="spellStart"/>
      <w:r>
        <w:t>TimeAwareOffset</w:t>
      </w:r>
      <w:proofErr w:type="spellEnd"/>
      <w:r>
        <w:t xml:space="preserve"> or </w:t>
      </w:r>
      <w:proofErr w:type="spellStart"/>
      <w:r>
        <w:t>AccumulatedLatency</w:t>
      </w:r>
      <w:proofErr w:type="spellEnd"/>
      <w:r>
        <w:t xml:space="preserve"> from TN CNC for a downlink stream (i.e. for a Talker in the UPF/CN-TL) in step 7.</w:t>
      </w:r>
    </w:p>
    <w:p w14:paraId="42D70AAD" w14:textId="44BDE1A3" w:rsidR="009968AF" w:rsidRDefault="009968AF" w:rsidP="009968AF">
      <w:pPr>
        <w:pStyle w:val="B1"/>
      </w:pPr>
      <w:r>
        <w:tab/>
        <w:t>The NG-RAN responds with a N2 SM information. If the NG-RAN supports AN-TL, the NG-RAN includes a TL-Container to the N2 SM information</w:t>
      </w:r>
      <w:ins w:id="24" w:author="Huawei" w:date="2023-09-28T18:31:00Z">
        <w:r w:rsidR="007E7B17">
          <w:t xml:space="preserve"> for the </w:t>
        </w:r>
        <w:proofErr w:type="spellStart"/>
        <w:r w:rsidR="007E7B17">
          <w:t>QoS</w:t>
        </w:r>
        <w:proofErr w:type="spellEnd"/>
        <w:r w:rsidR="007E7B17">
          <w:t xml:space="preserve"> Flow</w:t>
        </w:r>
      </w:ins>
      <w:r>
        <w:t>. The TL-Container includes a set-response as described in clause 5.28a.2 of TS 23.501 [2].</w:t>
      </w:r>
    </w:p>
    <w:p w14:paraId="4F9AF18C" w14:textId="77777777" w:rsidR="007E7B17" w:rsidRDefault="007E7B17" w:rsidP="007E7B17">
      <w:pPr>
        <w:pStyle w:val="B1"/>
        <w:ind w:leftChars="283" w:left="1276" w:hangingChars="355" w:hanging="710"/>
      </w:pPr>
      <w:ins w:id="25" w:author="Huawei1" w:date="2023-09-26T14:43:00Z">
        <w:r>
          <w:t xml:space="preserve">NOTE: </w:t>
        </w:r>
      </w:ins>
      <w:ins w:id="26" w:author="Huawei1" w:date="2023-09-26T15:20:00Z">
        <w:r>
          <w:t xml:space="preserve"> </w:t>
        </w:r>
      </w:ins>
      <w:ins w:id="27" w:author="Huawei1" w:date="2023-09-26T14:55:00Z">
        <w:r>
          <w:t>TL-Container</w:t>
        </w:r>
      </w:ins>
      <w:ins w:id="28" w:author="Huawei1" w:date="2023-09-26T15:18:00Z">
        <w:r>
          <w:t xml:space="preserve">s and related Gate Control information as described </w:t>
        </w:r>
      </w:ins>
      <w:ins w:id="29" w:author="Huawei1" w:date="2023-09-26T15:19:00Z">
        <w:r>
          <w:t>clause M.1 of TS 23.501 [2]</w:t>
        </w:r>
      </w:ins>
      <w:ins w:id="30" w:author="Huawei1" w:date="2023-09-26T15:18:00Z">
        <w:r>
          <w:t xml:space="preserve"> are par</w:t>
        </w:r>
      </w:ins>
      <w:ins w:id="31" w:author="Huawei1" w:date="2023-09-26T15:19:00Z">
        <w:r>
          <w:t>t of PDU Session context and should be removed during PDU Session Release</w:t>
        </w:r>
      </w:ins>
      <w:ins w:id="32" w:author="Huawei" w:date="2023-09-28T18:13:00Z">
        <w:r>
          <w:t xml:space="preserve"> or </w:t>
        </w:r>
        <w:proofErr w:type="spellStart"/>
        <w:r>
          <w:t>QoS</w:t>
        </w:r>
        <w:proofErr w:type="spellEnd"/>
        <w:r>
          <w:t xml:space="preserve"> Flow release</w:t>
        </w:r>
      </w:ins>
      <w:ins w:id="33" w:author="Huawei1" w:date="2023-09-26T15:19:00Z">
        <w:r>
          <w:t>.</w:t>
        </w:r>
      </w:ins>
    </w:p>
    <w:p w14:paraId="661BB27A" w14:textId="77777777" w:rsidR="007E7B17" w:rsidRPr="007E7B17" w:rsidRDefault="007E7B17" w:rsidP="009968AF">
      <w:pPr>
        <w:pStyle w:val="B1"/>
      </w:pPr>
    </w:p>
    <w:p w14:paraId="20D7FA2F" w14:textId="77777777" w:rsidR="00AE7E78" w:rsidRPr="009968AF"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866BD" w14:textId="77777777" w:rsidR="00CF13FA" w:rsidRDefault="00CF13FA">
      <w:r>
        <w:separator/>
      </w:r>
    </w:p>
  </w:endnote>
  <w:endnote w:type="continuationSeparator" w:id="0">
    <w:p w14:paraId="2E279D18" w14:textId="77777777" w:rsidR="00CF13FA" w:rsidRDefault="00CF1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3E437" w14:textId="77777777" w:rsidR="00CF13FA" w:rsidRDefault="00CF13FA">
      <w:r>
        <w:separator/>
      </w:r>
    </w:p>
  </w:footnote>
  <w:footnote w:type="continuationSeparator" w:id="0">
    <w:p w14:paraId="6D1B7D64" w14:textId="77777777" w:rsidR="00CF13FA" w:rsidRDefault="00CF1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87A2D"/>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20CE3"/>
    <w:rsid w:val="00234DBE"/>
    <w:rsid w:val="0025360F"/>
    <w:rsid w:val="0026004D"/>
    <w:rsid w:val="002640DD"/>
    <w:rsid w:val="00275D12"/>
    <w:rsid w:val="00284FEB"/>
    <w:rsid w:val="002860C4"/>
    <w:rsid w:val="002B5741"/>
    <w:rsid w:val="002E0D43"/>
    <w:rsid w:val="002E3A1F"/>
    <w:rsid w:val="002E472E"/>
    <w:rsid w:val="00305409"/>
    <w:rsid w:val="00310412"/>
    <w:rsid w:val="003609EF"/>
    <w:rsid w:val="0036231A"/>
    <w:rsid w:val="00374DD4"/>
    <w:rsid w:val="0039669B"/>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6D4"/>
    <w:rsid w:val="00686F7F"/>
    <w:rsid w:val="00695808"/>
    <w:rsid w:val="006B46FB"/>
    <w:rsid w:val="006D7DF5"/>
    <w:rsid w:val="006E21FB"/>
    <w:rsid w:val="007338F2"/>
    <w:rsid w:val="00750888"/>
    <w:rsid w:val="007814C2"/>
    <w:rsid w:val="00792342"/>
    <w:rsid w:val="007977A8"/>
    <w:rsid w:val="007B512A"/>
    <w:rsid w:val="007C2097"/>
    <w:rsid w:val="007C5917"/>
    <w:rsid w:val="007D6A07"/>
    <w:rsid w:val="007E7B1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968AF"/>
    <w:rsid w:val="009A5753"/>
    <w:rsid w:val="009A579D"/>
    <w:rsid w:val="009E3297"/>
    <w:rsid w:val="009F734F"/>
    <w:rsid w:val="009F74B7"/>
    <w:rsid w:val="00A246B6"/>
    <w:rsid w:val="00A47E70"/>
    <w:rsid w:val="00A50CF0"/>
    <w:rsid w:val="00A7671C"/>
    <w:rsid w:val="00AA2CBC"/>
    <w:rsid w:val="00AC5820"/>
    <w:rsid w:val="00AC588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CF13FA"/>
    <w:rsid w:val="00D03F9A"/>
    <w:rsid w:val="00D06D51"/>
    <w:rsid w:val="00D24991"/>
    <w:rsid w:val="00D50255"/>
    <w:rsid w:val="00D66520"/>
    <w:rsid w:val="00D84AE9"/>
    <w:rsid w:val="00DE34CF"/>
    <w:rsid w:val="00DF5489"/>
    <w:rsid w:val="00E03E79"/>
    <w:rsid w:val="00E13F3D"/>
    <w:rsid w:val="00E34898"/>
    <w:rsid w:val="00E63074"/>
    <w:rsid w:val="00E83C97"/>
    <w:rsid w:val="00EB09B7"/>
    <w:rsid w:val="00EC7413"/>
    <w:rsid w:val="00ED5D6A"/>
    <w:rsid w:val="00EE7D7C"/>
    <w:rsid w:val="00EF6A2F"/>
    <w:rsid w:val="00F25D98"/>
    <w:rsid w:val="00F300FB"/>
    <w:rsid w:val="00F60EA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F5489"/>
    <w:rPr>
      <w:rFonts w:ascii="Times New Roman" w:hAnsi="Times New Roman"/>
      <w:lang w:val="en-GB" w:eastAsia="en-US"/>
    </w:rPr>
  </w:style>
  <w:style w:type="character" w:customStyle="1" w:styleId="THChar">
    <w:name w:val="TH Char"/>
    <w:link w:val="TH"/>
    <w:qFormat/>
    <w:locked/>
    <w:rsid w:val="00DF5489"/>
    <w:rPr>
      <w:rFonts w:ascii="Arial" w:hAnsi="Arial"/>
      <w:b/>
      <w:lang w:val="en-GB" w:eastAsia="en-US"/>
    </w:rPr>
  </w:style>
  <w:style w:type="character" w:customStyle="1" w:styleId="TFChar">
    <w:name w:val="TF Char"/>
    <w:link w:val="TF"/>
    <w:locked/>
    <w:rsid w:val="00DF5489"/>
    <w:rPr>
      <w:rFonts w:ascii="Arial" w:hAnsi="Arial"/>
      <w:b/>
      <w:lang w:val="en-GB" w:eastAsia="en-US"/>
    </w:rPr>
  </w:style>
  <w:style w:type="character" w:customStyle="1" w:styleId="Char">
    <w:name w:val="页眉 Char"/>
    <w:basedOn w:val="a0"/>
    <w:link w:val="a4"/>
    <w:rsid w:val="007E7B1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983133">
      <w:bodyDiv w:val="1"/>
      <w:marLeft w:val="0"/>
      <w:marRight w:val="0"/>
      <w:marTop w:val="0"/>
      <w:marBottom w:val="0"/>
      <w:divBdr>
        <w:top w:val="none" w:sz="0" w:space="0" w:color="auto"/>
        <w:left w:val="none" w:sz="0" w:space="0" w:color="auto"/>
        <w:bottom w:val="none" w:sz="0" w:space="0" w:color="auto"/>
        <w:right w:val="none" w:sz="0" w:space="0" w:color="auto"/>
      </w:divBdr>
    </w:div>
    <w:div w:id="139134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AA8B9-E0C4-4917-BC3F-7A50634A7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1222</Words>
  <Characters>6968</Characters>
  <Application>Microsoft Office Word</Application>
  <DocSecurity>0</DocSecurity>
  <Lines>58</Lines>
  <Paragraphs>16</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 * * First change * * * *</vt:lpstr>
      <vt:lpstr>F.4	5GS interworking with TSN deployed in the transport network</vt:lpstr>
      <vt:lpstr>* * * * End of changes * * * *</vt:lpstr>
      <vt:lpstr>MTG_TITLE</vt:lpstr>
    </vt:vector>
  </TitlesOfParts>
  <Company>3GPP Support Team</Company>
  <LinksUpToDate>false</LinksUpToDate>
  <CharactersWithSpaces>8174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2023-09-28T10:34:00Z</dcterms:created>
  <dcterms:modified xsi:type="dcterms:W3CDTF">2023-09-28T10:35:00Z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(2)kc5HLHVV8AFXziwAfz3XMxBTkFRZa9ndgONu6w9NLuHJBY7rZP/waWiNQ8o8n+dQuMEBAbSh
JsH02dqe1ub3MzmvXqpLQBRnunttxU81r4Ogr54Hc4+BgAxCD3OnvM4ZvXI/L5e/xuPJkFNj
9rv9ecSb3pS3WSSSbtlHNpDy2TIJr6DtS3tuNM0yZ4HLeIuKu6WaO/8ciaQoBUGwVUSHmfIO
hNGYkIOg1XizGAz8+l</vt:lpwstr>
  </property>
  <property fmtid="{D5CDD505-2E9C-101B-9397-08002B2CF9AE}" pid="26" name="_2015_ms_pID_7253431">
    <vt:lpwstr>Cs6fCAsGh/IJlQrAyIhbdLdESGWa/EeXn9EcVi/N0+7xbMLUoZSMWb
ZtCdmDMjnDr24KKn9k08nTspCoRFdKzlQ78dKtYP5UdNs7dWC48URjYRA6jLh53sGryRDzUg
PPM1Et2bzzZGdP/RnGeQPeAE+6Oz/vFJCRNrfkyzwSsFFP7A4jiU7nRycRhavgCzBuyXP0GI
CgEVti1J1nJiAieU</vt:lpwstr>
  </property>
</Properties>
</file>